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2942C" w14:textId="47512C76" w:rsidR="0094727D" w:rsidRPr="00007CF3" w:rsidRDefault="0094727D" w:rsidP="0094727D">
      <w:pPr>
        <w:pStyle w:val="CRCoverPage"/>
        <w:tabs>
          <w:tab w:val="right" w:pos="9639"/>
        </w:tabs>
        <w:spacing w:after="0"/>
        <w:rPr>
          <w:b/>
          <w:i/>
          <w:noProof/>
          <w:sz w:val="28"/>
        </w:rPr>
      </w:pPr>
      <w:r w:rsidRPr="00007CF3">
        <w:rPr>
          <w:b/>
          <w:noProof/>
          <w:sz w:val="24"/>
        </w:rPr>
        <w:t>3GPP TSG-RAN WG2 Meeting #</w:t>
      </w:r>
      <w:r>
        <w:rPr>
          <w:b/>
          <w:noProof/>
          <w:sz w:val="24"/>
        </w:rPr>
        <w:t>113bis</w:t>
      </w:r>
      <w:r w:rsidR="007F6870">
        <w:rPr>
          <w:b/>
          <w:noProof/>
          <w:sz w:val="24"/>
        </w:rPr>
        <w:t xml:space="preserve"> electronic</w:t>
      </w:r>
      <w:r w:rsidRPr="00007CF3">
        <w:rPr>
          <w:b/>
          <w:i/>
          <w:noProof/>
          <w:sz w:val="28"/>
        </w:rPr>
        <w:tab/>
      </w:r>
      <w:r>
        <w:rPr>
          <w:b/>
          <w:i/>
          <w:noProof/>
          <w:sz w:val="28"/>
        </w:rPr>
        <w:t>R2-210</w:t>
      </w:r>
      <w:r w:rsidR="007F6870">
        <w:rPr>
          <w:b/>
          <w:i/>
          <w:noProof/>
          <w:sz w:val="28"/>
        </w:rPr>
        <w:t>2995</w:t>
      </w:r>
    </w:p>
    <w:p w14:paraId="151B2A4A" w14:textId="1ED89171" w:rsidR="0094727D" w:rsidRPr="00007CF3" w:rsidRDefault="0094727D" w:rsidP="0094727D">
      <w:pPr>
        <w:pStyle w:val="CRCoverPage"/>
        <w:outlineLvl w:val="0"/>
        <w:rPr>
          <w:b/>
          <w:noProof/>
          <w:sz w:val="24"/>
        </w:rPr>
      </w:pPr>
      <w:r>
        <w:rPr>
          <w:b/>
          <w:noProof/>
          <w:sz w:val="24"/>
        </w:rPr>
        <w:t xml:space="preserve">Online, </w:t>
      </w:r>
      <w:r w:rsidR="007F6870">
        <w:rPr>
          <w:b/>
          <w:noProof/>
          <w:sz w:val="24"/>
        </w:rPr>
        <w:t>April 12 – April 20</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727D" w:rsidRPr="00007CF3" w14:paraId="6FFFE361" w14:textId="77777777" w:rsidTr="00397B49">
        <w:tc>
          <w:tcPr>
            <w:tcW w:w="9641" w:type="dxa"/>
            <w:gridSpan w:val="9"/>
            <w:tcBorders>
              <w:top w:val="single" w:sz="4" w:space="0" w:color="auto"/>
              <w:left w:val="single" w:sz="4" w:space="0" w:color="auto"/>
              <w:right w:val="single" w:sz="4" w:space="0" w:color="auto"/>
            </w:tcBorders>
          </w:tcPr>
          <w:p w14:paraId="4E32053D" w14:textId="77777777" w:rsidR="0094727D" w:rsidRPr="00007CF3" w:rsidRDefault="0094727D" w:rsidP="00397B49">
            <w:pPr>
              <w:pStyle w:val="CRCoverPage"/>
              <w:spacing w:after="0"/>
              <w:jc w:val="right"/>
              <w:rPr>
                <w:i/>
                <w:noProof/>
              </w:rPr>
            </w:pPr>
            <w:r w:rsidRPr="00007CF3">
              <w:rPr>
                <w:i/>
                <w:noProof/>
                <w:sz w:val="14"/>
              </w:rPr>
              <w:t>CR-Form-v12.0</w:t>
            </w:r>
          </w:p>
        </w:tc>
      </w:tr>
      <w:tr w:rsidR="0094727D" w:rsidRPr="00007CF3" w14:paraId="3D519649" w14:textId="77777777" w:rsidTr="00397B49">
        <w:tc>
          <w:tcPr>
            <w:tcW w:w="9641" w:type="dxa"/>
            <w:gridSpan w:val="9"/>
            <w:tcBorders>
              <w:left w:val="single" w:sz="4" w:space="0" w:color="auto"/>
              <w:right w:val="single" w:sz="4" w:space="0" w:color="auto"/>
            </w:tcBorders>
          </w:tcPr>
          <w:p w14:paraId="46C2E17F" w14:textId="77777777" w:rsidR="0094727D" w:rsidRPr="00007CF3" w:rsidRDefault="0094727D" w:rsidP="00397B49">
            <w:pPr>
              <w:pStyle w:val="CRCoverPage"/>
              <w:spacing w:after="0"/>
              <w:jc w:val="center"/>
              <w:rPr>
                <w:noProof/>
              </w:rPr>
            </w:pPr>
            <w:r w:rsidRPr="00007CF3">
              <w:rPr>
                <w:b/>
                <w:noProof/>
                <w:sz w:val="32"/>
              </w:rPr>
              <w:t>CHANGE REQUEST</w:t>
            </w:r>
          </w:p>
        </w:tc>
      </w:tr>
      <w:tr w:rsidR="0094727D" w:rsidRPr="00007CF3" w14:paraId="43E6F5D9" w14:textId="77777777" w:rsidTr="00397B49">
        <w:tc>
          <w:tcPr>
            <w:tcW w:w="9641" w:type="dxa"/>
            <w:gridSpan w:val="9"/>
            <w:tcBorders>
              <w:left w:val="single" w:sz="4" w:space="0" w:color="auto"/>
              <w:right w:val="single" w:sz="4" w:space="0" w:color="auto"/>
            </w:tcBorders>
          </w:tcPr>
          <w:p w14:paraId="7DFF3D7E" w14:textId="77777777" w:rsidR="0094727D" w:rsidRPr="00007CF3" w:rsidRDefault="0094727D" w:rsidP="00397B49">
            <w:pPr>
              <w:pStyle w:val="CRCoverPage"/>
              <w:spacing w:after="0"/>
              <w:rPr>
                <w:noProof/>
                <w:sz w:val="8"/>
                <w:szCs w:val="8"/>
              </w:rPr>
            </w:pPr>
          </w:p>
        </w:tc>
      </w:tr>
      <w:tr w:rsidR="0094727D" w:rsidRPr="00007CF3" w14:paraId="358DDA1F" w14:textId="77777777" w:rsidTr="00397B49">
        <w:tc>
          <w:tcPr>
            <w:tcW w:w="142" w:type="dxa"/>
            <w:tcBorders>
              <w:left w:val="single" w:sz="4" w:space="0" w:color="auto"/>
            </w:tcBorders>
          </w:tcPr>
          <w:p w14:paraId="0E724F0A" w14:textId="77777777" w:rsidR="0094727D" w:rsidRPr="00007CF3" w:rsidRDefault="0094727D" w:rsidP="00397B49">
            <w:pPr>
              <w:pStyle w:val="CRCoverPage"/>
              <w:spacing w:after="0"/>
              <w:jc w:val="right"/>
              <w:rPr>
                <w:noProof/>
              </w:rPr>
            </w:pPr>
          </w:p>
        </w:tc>
        <w:tc>
          <w:tcPr>
            <w:tcW w:w="1559" w:type="dxa"/>
            <w:shd w:val="pct30" w:color="FFFF00" w:fill="auto"/>
          </w:tcPr>
          <w:p w14:paraId="524EF7DE" w14:textId="77777777" w:rsidR="0094727D" w:rsidRPr="00007CF3" w:rsidRDefault="0094727D" w:rsidP="00397B49">
            <w:pPr>
              <w:pStyle w:val="CRCoverPage"/>
              <w:spacing w:after="0"/>
              <w:jc w:val="right"/>
              <w:rPr>
                <w:b/>
                <w:noProof/>
                <w:sz w:val="28"/>
              </w:rPr>
            </w:pPr>
            <w:r w:rsidRPr="00007CF3">
              <w:rPr>
                <w:b/>
                <w:noProof/>
                <w:sz w:val="28"/>
              </w:rPr>
              <w:t>38.321</w:t>
            </w:r>
          </w:p>
        </w:tc>
        <w:tc>
          <w:tcPr>
            <w:tcW w:w="709" w:type="dxa"/>
          </w:tcPr>
          <w:p w14:paraId="3A87D332" w14:textId="77777777" w:rsidR="0094727D" w:rsidRPr="00007CF3" w:rsidRDefault="0094727D" w:rsidP="00397B49">
            <w:pPr>
              <w:pStyle w:val="CRCoverPage"/>
              <w:spacing w:after="0"/>
              <w:jc w:val="center"/>
              <w:rPr>
                <w:noProof/>
              </w:rPr>
            </w:pPr>
            <w:r w:rsidRPr="00007CF3">
              <w:rPr>
                <w:b/>
                <w:noProof/>
                <w:sz w:val="28"/>
              </w:rPr>
              <w:t>CR</w:t>
            </w:r>
          </w:p>
        </w:tc>
        <w:tc>
          <w:tcPr>
            <w:tcW w:w="1276" w:type="dxa"/>
            <w:shd w:val="pct30" w:color="FFFF00" w:fill="auto"/>
          </w:tcPr>
          <w:p w14:paraId="07BDECF3" w14:textId="7DC649FD" w:rsidR="0094727D" w:rsidRPr="007D41E6" w:rsidRDefault="007F6870" w:rsidP="00397B49">
            <w:pPr>
              <w:pStyle w:val="CRCoverPage"/>
              <w:spacing w:after="0"/>
              <w:rPr>
                <w:rFonts w:eastAsia="等线"/>
                <w:noProof/>
                <w:lang w:eastAsia="zh-CN"/>
              </w:rPr>
            </w:pPr>
            <w:r>
              <w:rPr>
                <w:rFonts w:eastAsia="等线" w:hint="eastAsia"/>
                <w:noProof/>
                <w:lang w:eastAsia="zh-CN"/>
              </w:rPr>
              <w:t>1</w:t>
            </w:r>
            <w:r>
              <w:rPr>
                <w:rFonts w:eastAsia="等线"/>
                <w:noProof/>
                <w:lang w:eastAsia="zh-CN"/>
              </w:rPr>
              <w:t>074</w:t>
            </w:r>
          </w:p>
        </w:tc>
        <w:tc>
          <w:tcPr>
            <w:tcW w:w="709" w:type="dxa"/>
          </w:tcPr>
          <w:p w14:paraId="1C37DA35" w14:textId="77777777" w:rsidR="0094727D" w:rsidRPr="00007CF3" w:rsidRDefault="0094727D" w:rsidP="00397B49">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25BAD203" w14:textId="6F907130" w:rsidR="0094727D" w:rsidRPr="007D41E6" w:rsidRDefault="003932A5" w:rsidP="00397B49">
            <w:pPr>
              <w:pStyle w:val="CRCoverPage"/>
              <w:spacing w:after="0"/>
              <w:jc w:val="center"/>
              <w:rPr>
                <w:rFonts w:eastAsia="等线"/>
                <w:b/>
                <w:noProof/>
                <w:lang w:eastAsia="zh-CN"/>
              </w:rPr>
            </w:pPr>
            <w:r>
              <w:rPr>
                <w:rFonts w:eastAsia="等线" w:hint="eastAsia"/>
                <w:b/>
                <w:noProof/>
                <w:lang w:eastAsia="zh-CN"/>
              </w:rPr>
              <w:t>-</w:t>
            </w:r>
          </w:p>
        </w:tc>
        <w:tc>
          <w:tcPr>
            <w:tcW w:w="2410" w:type="dxa"/>
          </w:tcPr>
          <w:p w14:paraId="0B177DC2" w14:textId="77777777" w:rsidR="0094727D" w:rsidRPr="00007CF3" w:rsidRDefault="0094727D" w:rsidP="00397B49">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1F402597" w14:textId="11CED7CF" w:rsidR="0094727D" w:rsidRPr="00E205CB" w:rsidRDefault="0094727D" w:rsidP="00397B49">
            <w:pPr>
              <w:pStyle w:val="CRCoverPage"/>
              <w:spacing w:after="0"/>
              <w:rPr>
                <w:rFonts w:eastAsiaTheme="minorEastAsia"/>
                <w:noProof/>
                <w:sz w:val="28"/>
                <w:lang w:eastAsia="zh-CN"/>
              </w:rPr>
            </w:pPr>
            <w:r w:rsidRPr="006324CA">
              <w:rPr>
                <w:rFonts w:hint="eastAsia"/>
                <w:b/>
                <w:noProof/>
                <w:sz w:val="28"/>
              </w:rPr>
              <w:t>1</w:t>
            </w:r>
            <w:r>
              <w:rPr>
                <w:b/>
                <w:noProof/>
                <w:sz w:val="28"/>
              </w:rPr>
              <w:t>6.4</w:t>
            </w:r>
            <w:r w:rsidRPr="006324CA">
              <w:rPr>
                <w:b/>
                <w:noProof/>
                <w:sz w:val="28"/>
              </w:rPr>
              <w:t>.</w:t>
            </w:r>
            <w:r>
              <w:rPr>
                <w:b/>
                <w:noProof/>
                <w:sz w:val="28"/>
              </w:rPr>
              <w:t>0</w:t>
            </w:r>
          </w:p>
        </w:tc>
        <w:tc>
          <w:tcPr>
            <w:tcW w:w="143" w:type="dxa"/>
            <w:tcBorders>
              <w:right w:val="single" w:sz="4" w:space="0" w:color="auto"/>
            </w:tcBorders>
          </w:tcPr>
          <w:p w14:paraId="7AEEC87A" w14:textId="77777777" w:rsidR="0094727D" w:rsidRPr="00007CF3" w:rsidRDefault="0094727D" w:rsidP="00397B49">
            <w:pPr>
              <w:pStyle w:val="CRCoverPage"/>
              <w:spacing w:after="0"/>
              <w:rPr>
                <w:noProof/>
              </w:rPr>
            </w:pPr>
          </w:p>
        </w:tc>
      </w:tr>
      <w:tr w:rsidR="0094727D" w:rsidRPr="00007CF3" w14:paraId="7295A6C6" w14:textId="77777777" w:rsidTr="00397B49">
        <w:tc>
          <w:tcPr>
            <w:tcW w:w="9641" w:type="dxa"/>
            <w:gridSpan w:val="9"/>
            <w:tcBorders>
              <w:left w:val="single" w:sz="4" w:space="0" w:color="auto"/>
              <w:right w:val="single" w:sz="4" w:space="0" w:color="auto"/>
            </w:tcBorders>
          </w:tcPr>
          <w:p w14:paraId="1DF59D06" w14:textId="77777777" w:rsidR="0094727D" w:rsidRPr="00007CF3" w:rsidRDefault="0094727D" w:rsidP="00397B49">
            <w:pPr>
              <w:pStyle w:val="CRCoverPage"/>
              <w:spacing w:after="0"/>
              <w:rPr>
                <w:noProof/>
              </w:rPr>
            </w:pPr>
          </w:p>
        </w:tc>
      </w:tr>
      <w:tr w:rsidR="0094727D" w:rsidRPr="00007CF3" w14:paraId="1AE00AD8" w14:textId="77777777" w:rsidTr="00397B49">
        <w:tc>
          <w:tcPr>
            <w:tcW w:w="9641" w:type="dxa"/>
            <w:gridSpan w:val="9"/>
            <w:tcBorders>
              <w:top w:val="single" w:sz="4" w:space="0" w:color="auto"/>
            </w:tcBorders>
          </w:tcPr>
          <w:p w14:paraId="722BF196" w14:textId="77777777" w:rsidR="0094727D" w:rsidRPr="00007CF3" w:rsidRDefault="0094727D" w:rsidP="00397B49">
            <w:pPr>
              <w:pStyle w:val="CRCoverPage"/>
              <w:spacing w:after="0"/>
              <w:jc w:val="center"/>
              <w:rPr>
                <w:rFonts w:cs="Arial"/>
                <w:i/>
                <w:noProof/>
              </w:rPr>
            </w:pPr>
            <w:r w:rsidRPr="00007CF3">
              <w:rPr>
                <w:rFonts w:cs="Arial"/>
                <w:i/>
                <w:noProof/>
              </w:rPr>
              <w:t xml:space="preserve">For </w:t>
            </w:r>
            <w:hyperlink r:id="rId9" w:anchor="_blank" w:history="1">
              <w:r w:rsidRPr="00007CF3">
                <w:rPr>
                  <w:rStyle w:val="af1"/>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0" w:history="1">
              <w:r w:rsidRPr="00007CF3">
                <w:rPr>
                  <w:rStyle w:val="af1"/>
                  <w:rFonts w:cs="Arial"/>
                  <w:i/>
                  <w:noProof/>
                </w:rPr>
                <w:t>http://www.3gpp.org/Change-Requests</w:t>
              </w:r>
            </w:hyperlink>
            <w:r w:rsidRPr="00007CF3">
              <w:rPr>
                <w:rFonts w:cs="Arial"/>
                <w:i/>
                <w:noProof/>
              </w:rPr>
              <w:t>.</w:t>
            </w:r>
          </w:p>
        </w:tc>
      </w:tr>
      <w:tr w:rsidR="0094727D" w:rsidRPr="00007CF3" w14:paraId="24C740EA" w14:textId="77777777" w:rsidTr="00397B49">
        <w:tc>
          <w:tcPr>
            <w:tcW w:w="9641" w:type="dxa"/>
            <w:gridSpan w:val="9"/>
          </w:tcPr>
          <w:p w14:paraId="200CC3FB" w14:textId="77777777" w:rsidR="0094727D" w:rsidRPr="00007CF3" w:rsidRDefault="0094727D" w:rsidP="00397B49">
            <w:pPr>
              <w:pStyle w:val="CRCoverPage"/>
              <w:spacing w:after="0"/>
              <w:rPr>
                <w:noProof/>
                <w:sz w:val="8"/>
                <w:szCs w:val="8"/>
              </w:rPr>
            </w:pPr>
          </w:p>
        </w:tc>
      </w:tr>
    </w:tbl>
    <w:p w14:paraId="0B12047D" w14:textId="77777777" w:rsidR="0094727D" w:rsidRPr="00007CF3" w:rsidRDefault="0094727D" w:rsidP="0094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727D" w:rsidRPr="00007CF3" w14:paraId="4EEBB591" w14:textId="77777777" w:rsidTr="00397B49">
        <w:tc>
          <w:tcPr>
            <w:tcW w:w="2835" w:type="dxa"/>
          </w:tcPr>
          <w:p w14:paraId="4D42DAB8" w14:textId="77777777" w:rsidR="0094727D" w:rsidRPr="00007CF3" w:rsidRDefault="0094727D" w:rsidP="00397B49">
            <w:pPr>
              <w:pStyle w:val="CRCoverPage"/>
              <w:tabs>
                <w:tab w:val="right" w:pos="2751"/>
              </w:tabs>
              <w:spacing w:after="0"/>
              <w:rPr>
                <w:b/>
                <w:i/>
                <w:noProof/>
              </w:rPr>
            </w:pPr>
            <w:r w:rsidRPr="00007CF3">
              <w:rPr>
                <w:b/>
                <w:i/>
                <w:noProof/>
              </w:rPr>
              <w:t>Proposed change affects:</w:t>
            </w:r>
          </w:p>
        </w:tc>
        <w:tc>
          <w:tcPr>
            <w:tcW w:w="1418" w:type="dxa"/>
          </w:tcPr>
          <w:p w14:paraId="18CD9E3C" w14:textId="77777777" w:rsidR="0094727D" w:rsidRPr="00007CF3" w:rsidRDefault="0094727D" w:rsidP="00397B49">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C3206" w14:textId="77777777" w:rsidR="0094727D" w:rsidRPr="00007CF3" w:rsidRDefault="0094727D" w:rsidP="00397B49">
            <w:pPr>
              <w:pStyle w:val="CRCoverPage"/>
              <w:spacing w:after="0"/>
              <w:jc w:val="center"/>
              <w:rPr>
                <w:b/>
                <w:caps/>
                <w:noProof/>
              </w:rPr>
            </w:pPr>
          </w:p>
        </w:tc>
        <w:tc>
          <w:tcPr>
            <w:tcW w:w="709" w:type="dxa"/>
            <w:tcBorders>
              <w:left w:val="single" w:sz="4" w:space="0" w:color="auto"/>
            </w:tcBorders>
          </w:tcPr>
          <w:p w14:paraId="5757DBEE" w14:textId="77777777" w:rsidR="0094727D" w:rsidRPr="00007CF3" w:rsidRDefault="0094727D" w:rsidP="00397B49">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D2BCD"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126" w:type="dxa"/>
          </w:tcPr>
          <w:p w14:paraId="08A6385C" w14:textId="77777777" w:rsidR="0094727D" w:rsidRPr="00007CF3" w:rsidRDefault="0094727D" w:rsidP="00397B49">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CCF93" w14:textId="77777777" w:rsidR="0094727D" w:rsidRPr="00007CF3" w:rsidRDefault="0094727D" w:rsidP="00397B49">
            <w:pPr>
              <w:pStyle w:val="CRCoverPage"/>
              <w:spacing w:after="0"/>
              <w:jc w:val="center"/>
              <w:rPr>
                <w:b/>
                <w:caps/>
                <w:noProof/>
              </w:rPr>
            </w:pPr>
          </w:p>
        </w:tc>
        <w:tc>
          <w:tcPr>
            <w:tcW w:w="1418" w:type="dxa"/>
            <w:tcBorders>
              <w:left w:val="nil"/>
            </w:tcBorders>
          </w:tcPr>
          <w:p w14:paraId="2B443669" w14:textId="77777777" w:rsidR="0094727D" w:rsidRPr="00007CF3" w:rsidRDefault="0094727D" w:rsidP="00397B49">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8254B" w14:textId="77777777" w:rsidR="0094727D" w:rsidRPr="00007CF3" w:rsidRDefault="0094727D" w:rsidP="00397B49">
            <w:pPr>
              <w:pStyle w:val="CRCoverPage"/>
              <w:spacing w:after="0"/>
              <w:jc w:val="center"/>
              <w:rPr>
                <w:b/>
                <w:bCs/>
                <w:caps/>
                <w:noProof/>
              </w:rPr>
            </w:pPr>
          </w:p>
        </w:tc>
      </w:tr>
    </w:tbl>
    <w:p w14:paraId="43A15750" w14:textId="77777777" w:rsidR="0094727D" w:rsidRPr="00007CF3" w:rsidRDefault="0094727D" w:rsidP="0094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727D" w:rsidRPr="00007CF3" w14:paraId="43B912E4" w14:textId="77777777" w:rsidTr="00397B49">
        <w:tc>
          <w:tcPr>
            <w:tcW w:w="9640" w:type="dxa"/>
            <w:gridSpan w:val="11"/>
          </w:tcPr>
          <w:p w14:paraId="1F9F7786" w14:textId="77777777" w:rsidR="0094727D" w:rsidRPr="00007CF3" w:rsidRDefault="0094727D" w:rsidP="00397B49">
            <w:pPr>
              <w:pStyle w:val="CRCoverPage"/>
              <w:spacing w:after="0"/>
              <w:rPr>
                <w:noProof/>
                <w:sz w:val="8"/>
                <w:szCs w:val="8"/>
              </w:rPr>
            </w:pPr>
          </w:p>
        </w:tc>
      </w:tr>
      <w:tr w:rsidR="0094727D" w:rsidRPr="00007CF3" w14:paraId="61D355F6" w14:textId="77777777" w:rsidTr="00397B49">
        <w:tc>
          <w:tcPr>
            <w:tcW w:w="1843" w:type="dxa"/>
            <w:tcBorders>
              <w:top w:val="single" w:sz="4" w:space="0" w:color="auto"/>
              <w:left w:val="single" w:sz="4" w:space="0" w:color="auto"/>
            </w:tcBorders>
          </w:tcPr>
          <w:p w14:paraId="2E168C0C" w14:textId="77777777" w:rsidR="0094727D" w:rsidRPr="00007CF3" w:rsidRDefault="0094727D" w:rsidP="00397B49">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32076C52" w14:textId="70263CFB" w:rsidR="0094727D" w:rsidRPr="00F91B03" w:rsidRDefault="0094727D" w:rsidP="00397B49">
            <w:pPr>
              <w:pStyle w:val="CRCoverPage"/>
              <w:spacing w:after="0"/>
              <w:ind w:left="100"/>
              <w:rPr>
                <w:rFonts w:eastAsiaTheme="minorEastAsia"/>
                <w:noProof/>
                <w:lang w:eastAsia="zh-CN"/>
              </w:rPr>
            </w:pPr>
            <w:r w:rsidRPr="00A029D5">
              <w:rPr>
                <w:rFonts w:eastAsiaTheme="minorEastAsia"/>
                <w:noProof/>
                <w:lang w:eastAsia="zh-CN"/>
              </w:rPr>
              <w:t>Correction on mode</w:t>
            </w:r>
            <w:r w:rsidR="007F6870">
              <w:rPr>
                <w:rFonts w:eastAsiaTheme="minorEastAsia"/>
                <w:noProof/>
                <w:lang w:eastAsia="zh-CN"/>
              </w:rPr>
              <w:t xml:space="preserve"> 2 UE performing re-evaluation check</w:t>
            </w:r>
          </w:p>
        </w:tc>
      </w:tr>
      <w:tr w:rsidR="0094727D" w:rsidRPr="00007CF3" w14:paraId="16427797" w14:textId="77777777" w:rsidTr="00397B49">
        <w:tc>
          <w:tcPr>
            <w:tcW w:w="1843" w:type="dxa"/>
            <w:tcBorders>
              <w:left w:val="single" w:sz="4" w:space="0" w:color="auto"/>
            </w:tcBorders>
          </w:tcPr>
          <w:p w14:paraId="0395A5D9" w14:textId="77777777" w:rsidR="0094727D" w:rsidRPr="00007CF3" w:rsidRDefault="0094727D" w:rsidP="00397B49">
            <w:pPr>
              <w:pStyle w:val="CRCoverPage"/>
              <w:spacing w:after="0"/>
              <w:rPr>
                <w:b/>
                <w:i/>
                <w:noProof/>
                <w:sz w:val="8"/>
                <w:szCs w:val="8"/>
              </w:rPr>
            </w:pPr>
          </w:p>
        </w:tc>
        <w:tc>
          <w:tcPr>
            <w:tcW w:w="7797" w:type="dxa"/>
            <w:gridSpan w:val="10"/>
            <w:tcBorders>
              <w:right w:val="single" w:sz="4" w:space="0" w:color="auto"/>
            </w:tcBorders>
          </w:tcPr>
          <w:p w14:paraId="1F082364" w14:textId="77777777" w:rsidR="0094727D" w:rsidRPr="00DC248C" w:rsidRDefault="0094727D" w:rsidP="00397B49">
            <w:pPr>
              <w:pStyle w:val="CRCoverPage"/>
              <w:spacing w:after="0"/>
              <w:rPr>
                <w:noProof/>
                <w:sz w:val="8"/>
                <w:szCs w:val="8"/>
              </w:rPr>
            </w:pPr>
          </w:p>
        </w:tc>
      </w:tr>
      <w:tr w:rsidR="0094727D" w:rsidRPr="00007CF3" w14:paraId="6C5A5B0A" w14:textId="77777777" w:rsidTr="00397B49">
        <w:tc>
          <w:tcPr>
            <w:tcW w:w="1843" w:type="dxa"/>
            <w:tcBorders>
              <w:left w:val="single" w:sz="4" w:space="0" w:color="auto"/>
            </w:tcBorders>
          </w:tcPr>
          <w:p w14:paraId="0EF2A18B" w14:textId="77777777" w:rsidR="0094727D" w:rsidRPr="00007CF3" w:rsidRDefault="0094727D" w:rsidP="00397B49">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0D2C0221" w14:textId="2C981FFB" w:rsidR="0094727D" w:rsidRPr="00C84F88" w:rsidRDefault="0094727D" w:rsidP="00397B49">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r>
      <w:tr w:rsidR="0094727D" w:rsidRPr="00007CF3" w14:paraId="0F0774D6" w14:textId="77777777" w:rsidTr="00397B49">
        <w:tc>
          <w:tcPr>
            <w:tcW w:w="1843" w:type="dxa"/>
            <w:tcBorders>
              <w:left w:val="single" w:sz="4" w:space="0" w:color="auto"/>
            </w:tcBorders>
          </w:tcPr>
          <w:p w14:paraId="61639188" w14:textId="77777777" w:rsidR="0094727D" w:rsidRPr="00007CF3" w:rsidRDefault="0094727D" w:rsidP="00397B49">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43D2F4D5" w14:textId="77777777" w:rsidR="0094727D" w:rsidRPr="00007CF3" w:rsidRDefault="0094727D" w:rsidP="00397B49">
            <w:pPr>
              <w:pStyle w:val="CRCoverPage"/>
              <w:spacing w:after="0"/>
              <w:ind w:left="100"/>
              <w:rPr>
                <w:noProof/>
              </w:rPr>
            </w:pPr>
            <w:r w:rsidRPr="00007CF3">
              <w:rPr>
                <w:noProof/>
              </w:rPr>
              <w:t>R2</w:t>
            </w:r>
          </w:p>
        </w:tc>
      </w:tr>
      <w:tr w:rsidR="0094727D" w:rsidRPr="00007CF3" w14:paraId="43E2991F" w14:textId="77777777" w:rsidTr="00397B49">
        <w:tc>
          <w:tcPr>
            <w:tcW w:w="1843" w:type="dxa"/>
            <w:tcBorders>
              <w:left w:val="single" w:sz="4" w:space="0" w:color="auto"/>
            </w:tcBorders>
          </w:tcPr>
          <w:p w14:paraId="2C19E6F9" w14:textId="77777777" w:rsidR="0094727D" w:rsidRPr="00007CF3" w:rsidRDefault="0094727D" w:rsidP="00397B49">
            <w:pPr>
              <w:pStyle w:val="CRCoverPage"/>
              <w:spacing w:after="0"/>
              <w:rPr>
                <w:b/>
                <w:i/>
                <w:noProof/>
                <w:sz w:val="8"/>
                <w:szCs w:val="8"/>
              </w:rPr>
            </w:pPr>
          </w:p>
        </w:tc>
        <w:tc>
          <w:tcPr>
            <w:tcW w:w="7797" w:type="dxa"/>
            <w:gridSpan w:val="10"/>
            <w:tcBorders>
              <w:right w:val="single" w:sz="4" w:space="0" w:color="auto"/>
            </w:tcBorders>
          </w:tcPr>
          <w:p w14:paraId="78BE9EE4" w14:textId="77777777" w:rsidR="0094727D" w:rsidRPr="00007CF3" w:rsidRDefault="0094727D" w:rsidP="00397B49">
            <w:pPr>
              <w:pStyle w:val="CRCoverPage"/>
              <w:spacing w:after="0"/>
              <w:rPr>
                <w:noProof/>
                <w:sz w:val="8"/>
                <w:szCs w:val="8"/>
              </w:rPr>
            </w:pPr>
          </w:p>
        </w:tc>
      </w:tr>
      <w:tr w:rsidR="0094727D" w:rsidRPr="00007CF3" w14:paraId="5119059D" w14:textId="77777777" w:rsidTr="00397B49">
        <w:tc>
          <w:tcPr>
            <w:tcW w:w="1843" w:type="dxa"/>
            <w:tcBorders>
              <w:left w:val="single" w:sz="4" w:space="0" w:color="auto"/>
            </w:tcBorders>
          </w:tcPr>
          <w:p w14:paraId="671923AF" w14:textId="77777777" w:rsidR="0094727D" w:rsidRPr="00007CF3" w:rsidRDefault="0094727D" w:rsidP="00397B49">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4A7AE038" w14:textId="77777777" w:rsidR="0094727D" w:rsidRPr="00007CF3" w:rsidRDefault="0094727D" w:rsidP="00397B49">
            <w:pPr>
              <w:pStyle w:val="CRCoverPage"/>
              <w:spacing w:after="0"/>
              <w:ind w:left="100"/>
              <w:rPr>
                <w:noProof/>
              </w:rPr>
            </w:pPr>
            <w:r w:rsidRPr="00007CF3">
              <w:rPr>
                <w:noProof/>
              </w:rPr>
              <w:t>5G_V2X_NRSL</w:t>
            </w:r>
          </w:p>
        </w:tc>
        <w:tc>
          <w:tcPr>
            <w:tcW w:w="567" w:type="dxa"/>
            <w:tcBorders>
              <w:left w:val="nil"/>
            </w:tcBorders>
          </w:tcPr>
          <w:p w14:paraId="66F8908B" w14:textId="77777777" w:rsidR="0094727D" w:rsidRPr="00007CF3" w:rsidRDefault="0094727D" w:rsidP="00397B49">
            <w:pPr>
              <w:pStyle w:val="CRCoverPage"/>
              <w:spacing w:after="0"/>
              <w:ind w:right="100"/>
              <w:rPr>
                <w:noProof/>
              </w:rPr>
            </w:pPr>
          </w:p>
        </w:tc>
        <w:tc>
          <w:tcPr>
            <w:tcW w:w="1417" w:type="dxa"/>
            <w:gridSpan w:val="3"/>
            <w:tcBorders>
              <w:left w:val="nil"/>
            </w:tcBorders>
          </w:tcPr>
          <w:p w14:paraId="68CE1A48" w14:textId="77777777" w:rsidR="0094727D" w:rsidRPr="00007CF3" w:rsidRDefault="0094727D" w:rsidP="00397B49">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45D32AAD" w14:textId="011B87EE" w:rsidR="0094727D" w:rsidRPr="00007CF3" w:rsidRDefault="0094727D" w:rsidP="00397B49">
            <w:pPr>
              <w:pStyle w:val="CRCoverPage"/>
              <w:spacing w:after="0"/>
              <w:ind w:left="100"/>
              <w:rPr>
                <w:noProof/>
              </w:rPr>
            </w:pPr>
            <w:r w:rsidRPr="00007CF3">
              <w:rPr>
                <w:noProof/>
              </w:rPr>
              <w:t>2020-</w:t>
            </w:r>
            <w:r>
              <w:rPr>
                <w:noProof/>
              </w:rPr>
              <w:t>0</w:t>
            </w:r>
            <w:r w:rsidR="00153A2B">
              <w:rPr>
                <w:noProof/>
              </w:rPr>
              <w:t>4-01</w:t>
            </w:r>
          </w:p>
        </w:tc>
      </w:tr>
      <w:tr w:rsidR="0094727D" w:rsidRPr="00007CF3" w14:paraId="7B711B19" w14:textId="77777777" w:rsidTr="00397B49">
        <w:tc>
          <w:tcPr>
            <w:tcW w:w="1843" w:type="dxa"/>
            <w:tcBorders>
              <w:left w:val="single" w:sz="4" w:space="0" w:color="auto"/>
            </w:tcBorders>
          </w:tcPr>
          <w:p w14:paraId="47F93EE9" w14:textId="77777777" w:rsidR="0094727D" w:rsidRPr="00007CF3" w:rsidRDefault="0094727D" w:rsidP="00397B49">
            <w:pPr>
              <w:pStyle w:val="CRCoverPage"/>
              <w:spacing w:after="0"/>
              <w:rPr>
                <w:b/>
                <w:i/>
                <w:noProof/>
                <w:sz w:val="8"/>
                <w:szCs w:val="8"/>
              </w:rPr>
            </w:pPr>
          </w:p>
        </w:tc>
        <w:tc>
          <w:tcPr>
            <w:tcW w:w="1986" w:type="dxa"/>
            <w:gridSpan w:val="4"/>
          </w:tcPr>
          <w:p w14:paraId="3FEF598B" w14:textId="77777777" w:rsidR="0094727D" w:rsidRPr="00007CF3" w:rsidRDefault="0094727D" w:rsidP="00397B49">
            <w:pPr>
              <w:pStyle w:val="CRCoverPage"/>
              <w:spacing w:after="0"/>
              <w:rPr>
                <w:noProof/>
                <w:sz w:val="8"/>
                <w:szCs w:val="8"/>
              </w:rPr>
            </w:pPr>
          </w:p>
        </w:tc>
        <w:tc>
          <w:tcPr>
            <w:tcW w:w="2267" w:type="dxa"/>
            <w:gridSpan w:val="2"/>
          </w:tcPr>
          <w:p w14:paraId="5C4B0EB9" w14:textId="77777777" w:rsidR="0094727D" w:rsidRPr="00007CF3" w:rsidRDefault="0094727D" w:rsidP="00397B49">
            <w:pPr>
              <w:pStyle w:val="CRCoverPage"/>
              <w:spacing w:after="0"/>
              <w:rPr>
                <w:noProof/>
                <w:sz w:val="8"/>
                <w:szCs w:val="8"/>
              </w:rPr>
            </w:pPr>
          </w:p>
        </w:tc>
        <w:tc>
          <w:tcPr>
            <w:tcW w:w="1417" w:type="dxa"/>
            <w:gridSpan w:val="3"/>
          </w:tcPr>
          <w:p w14:paraId="4680B842" w14:textId="77777777" w:rsidR="0094727D" w:rsidRPr="00007CF3" w:rsidRDefault="0094727D" w:rsidP="00397B49">
            <w:pPr>
              <w:pStyle w:val="CRCoverPage"/>
              <w:spacing w:after="0"/>
              <w:rPr>
                <w:noProof/>
                <w:sz w:val="8"/>
                <w:szCs w:val="8"/>
              </w:rPr>
            </w:pPr>
          </w:p>
        </w:tc>
        <w:tc>
          <w:tcPr>
            <w:tcW w:w="2127" w:type="dxa"/>
            <w:tcBorders>
              <w:right w:val="single" w:sz="4" w:space="0" w:color="auto"/>
            </w:tcBorders>
          </w:tcPr>
          <w:p w14:paraId="532988C7" w14:textId="77777777" w:rsidR="0094727D" w:rsidRPr="00007CF3" w:rsidRDefault="0094727D" w:rsidP="00397B49">
            <w:pPr>
              <w:pStyle w:val="CRCoverPage"/>
              <w:spacing w:after="0"/>
              <w:rPr>
                <w:noProof/>
                <w:sz w:val="8"/>
                <w:szCs w:val="8"/>
              </w:rPr>
            </w:pPr>
          </w:p>
        </w:tc>
      </w:tr>
      <w:tr w:rsidR="0094727D" w:rsidRPr="00007CF3" w14:paraId="419DF8F4" w14:textId="77777777" w:rsidTr="00397B49">
        <w:trPr>
          <w:cantSplit/>
        </w:trPr>
        <w:tc>
          <w:tcPr>
            <w:tcW w:w="1843" w:type="dxa"/>
            <w:tcBorders>
              <w:left w:val="single" w:sz="4" w:space="0" w:color="auto"/>
            </w:tcBorders>
          </w:tcPr>
          <w:p w14:paraId="3D2981FF" w14:textId="77777777" w:rsidR="0094727D" w:rsidRPr="00007CF3" w:rsidRDefault="0094727D" w:rsidP="00397B49">
            <w:pPr>
              <w:pStyle w:val="CRCoverPage"/>
              <w:tabs>
                <w:tab w:val="right" w:pos="1759"/>
              </w:tabs>
              <w:spacing w:after="0"/>
              <w:rPr>
                <w:b/>
                <w:i/>
                <w:noProof/>
              </w:rPr>
            </w:pPr>
            <w:r w:rsidRPr="00007CF3">
              <w:rPr>
                <w:b/>
                <w:i/>
                <w:noProof/>
              </w:rPr>
              <w:t>Category:</w:t>
            </w:r>
          </w:p>
        </w:tc>
        <w:tc>
          <w:tcPr>
            <w:tcW w:w="851" w:type="dxa"/>
            <w:shd w:val="pct30" w:color="FFFF00" w:fill="auto"/>
          </w:tcPr>
          <w:p w14:paraId="7C6CED79" w14:textId="77777777" w:rsidR="0094727D" w:rsidRPr="00007CF3" w:rsidRDefault="0094727D" w:rsidP="00397B49">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79DF32FD" w14:textId="77777777" w:rsidR="0094727D" w:rsidRPr="00007CF3" w:rsidRDefault="0094727D" w:rsidP="00397B49">
            <w:pPr>
              <w:pStyle w:val="CRCoverPage"/>
              <w:spacing w:after="0"/>
              <w:rPr>
                <w:noProof/>
              </w:rPr>
            </w:pPr>
          </w:p>
        </w:tc>
        <w:tc>
          <w:tcPr>
            <w:tcW w:w="1417" w:type="dxa"/>
            <w:gridSpan w:val="3"/>
            <w:tcBorders>
              <w:left w:val="nil"/>
            </w:tcBorders>
          </w:tcPr>
          <w:p w14:paraId="02B413D1" w14:textId="77777777" w:rsidR="0094727D" w:rsidRPr="00007CF3" w:rsidRDefault="0094727D" w:rsidP="00397B49">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168EECC" w14:textId="77777777" w:rsidR="0094727D" w:rsidRPr="00007CF3" w:rsidRDefault="0094727D" w:rsidP="00397B49">
            <w:pPr>
              <w:pStyle w:val="CRCoverPage"/>
              <w:spacing w:after="0"/>
              <w:ind w:left="100"/>
              <w:rPr>
                <w:noProof/>
              </w:rPr>
            </w:pPr>
            <w:r w:rsidRPr="00007CF3">
              <w:rPr>
                <w:noProof/>
              </w:rPr>
              <w:t>Rel-16</w:t>
            </w:r>
          </w:p>
        </w:tc>
      </w:tr>
      <w:tr w:rsidR="0094727D" w:rsidRPr="00007CF3" w14:paraId="1A28D946" w14:textId="77777777" w:rsidTr="00397B49">
        <w:tc>
          <w:tcPr>
            <w:tcW w:w="1843" w:type="dxa"/>
            <w:tcBorders>
              <w:left w:val="single" w:sz="4" w:space="0" w:color="auto"/>
              <w:bottom w:val="single" w:sz="4" w:space="0" w:color="auto"/>
            </w:tcBorders>
          </w:tcPr>
          <w:p w14:paraId="6464883F" w14:textId="77777777" w:rsidR="0094727D" w:rsidRPr="00007CF3" w:rsidRDefault="0094727D" w:rsidP="00397B49">
            <w:pPr>
              <w:pStyle w:val="CRCoverPage"/>
              <w:spacing w:after="0"/>
              <w:rPr>
                <w:b/>
                <w:i/>
                <w:noProof/>
              </w:rPr>
            </w:pPr>
          </w:p>
        </w:tc>
        <w:tc>
          <w:tcPr>
            <w:tcW w:w="4677" w:type="dxa"/>
            <w:gridSpan w:val="8"/>
            <w:tcBorders>
              <w:bottom w:val="single" w:sz="4" w:space="0" w:color="auto"/>
            </w:tcBorders>
          </w:tcPr>
          <w:p w14:paraId="7FCBD065" w14:textId="77777777" w:rsidR="0094727D" w:rsidRPr="00007CF3" w:rsidRDefault="0094727D" w:rsidP="00397B49">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4906A807" w14:textId="77777777" w:rsidR="0094727D" w:rsidRPr="00007CF3" w:rsidRDefault="0094727D" w:rsidP="00397B49">
            <w:pPr>
              <w:pStyle w:val="CRCoverPage"/>
              <w:rPr>
                <w:noProof/>
              </w:rPr>
            </w:pPr>
            <w:r w:rsidRPr="00007CF3">
              <w:rPr>
                <w:noProof/>
                <w:sz w:val="18"/>
              </w:rPr>
              <w:t>Detailed explanations of the above categories can</w:t>
            </w:r>
            <w:r w:rsidRPr="00007CF3">
              <w:rPr>
                <w:noProof/>
                <w:sz w:val="18"/>
              </w:rPr>
              <w:br/>
              <w:t xml:space="preserve">be found in 3GPP </w:t>
            </w:r>
            <w:hyperlink r:id="rId11" w:history="1">
              <w:r w:rsidRPr="00007CF3">
                <w:rPr>
                  <w:rStyle w:val="af1"/>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F68FFC5" w14:textId="77777777" w:rsidR="0094727D" w:rsidRPr="00007CF3" w:rsidRDefault="0094727D" w:rsidP="00397B49">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94727D" w:rsidRPr="00007CF3" w14:paraId="2BEB8850" w14:textId="77777777" w:rsidTr="00397B49">
        <w:tc>
          <w:tcPr>
            <w:tcW w:w="1843" w:type="dxa"/>
          </w:tcPr>
          <w:p w14:paraId="2C240874" w14:textId="77777777" w:rsidR="0094727D" w:rsidRPr="00007CF3" w:rsidRDefault="0094727D" w:rsidP="00397B49">
            <w:pPr>
              <w:pStyle w:val="CRCoverPage"/>
              <w:spacing w:after="0"/>
              <w:rPr>
                <w:b/>
                <w:i/>
                <w:noProof/>
                <w:sz w:val="8"/>
                <w:szCs w:val="8"/>
              </w:rPr>
            </w:pPr>
          </w:p>
        </w:tc>
        <w:tc>
          <w:tcPr>
            <w:tcW w:w="7797" w:type="dxa"/>
            <w:gridSpan w:val="10"/>
          </w:tcPr>
          <w:p w14:paraId="7D65228D" w14:textId="77777777" w:rsidR="0094727D" w:rsidRPr="00007CF3" w:rsidRDefault="0094727D" w:rsidP="00397B49">
            <w:pPr>
              <w:pStyle w:val="CRCoverPage"/>
              <w:spacing w:after="0"/>
              <w:rPr>
                <w:noProof/>
                <w:sz w:val="8"/>
                <w:szCs w:val="8"/>
              </w:rPr>
            </w:pPr>
          </w:p>
        </w:tc>
      </w:tr>
      <w:tr w:rsidR="0094727D" w:rsidRPr="00007CF3" w14:paraId="31E0999B" w14:textId="77777777" w:rsidTr="00397B49">
        <w:tc>
          <w:tcPr>
            <w:tcW w:w="2694" w:type="dxa"/>
            <w:gridSpan w:val="2"/>
            <w:tcBorders>
              <w:top w:val="single" w:sz="4" w:space="0" w:color="auto"/>
              <w:left w:val="single" w:sz="4" w:space="0" w:color="auto"/>
            </w:tcBorders>
          </w:tcPr>
          <w:p w14:paraId="05D9401B" w14:textId="77777777" w:rsidR="0094727D" w:rsidRDefault="0094727D" w:rsidP="00397B49">
            <w:pPr>
              <w:pStyle w:val="CRCoverPage"/>
              <w:tabs>
                <w:tab w:val="right" w:pos="2184"/>
              </w:tabs>
              <w:spacing w:after="0"/>
              <w:rPr>
                <w:b/>
                <w:i/>
                <w:noProof/>
              </w:rPr>
            </w:pPr>
            <w:r w:rsidRPr="00007CF3">
              <w:rPr>
                <w:b/>
                <w:i/>
                <w:noProof/>
              </w:rPr>
              <w:t>Reason for change:</w:t>
            </w:r>
          </w:p>
          <w:p w14:paraId="7A7CF384" w14:textId="77777777" w:rsidR="0094727D" w:rsidRPr="004A7B4F" w:rsidRDefault="0094727D" w:rsidP="00397B49">
            <w:pPr>
              <w:rPr>
                <w:lang w:eastAsia="ko-KR"/>
              </w:rPr>
            </w:pPr>
          </w:p>
          <w:p w14:paraId="2697197F" w14:textId="77777777" w:rsidR="0094727D" w:rsidRPr="004A7B4F" w:rsidRDefault="0094727D" w:rsidP="00397B49">
            <w:pPr>
              <w:rPr>
                <w:lang w:eastAsia="ko-KR"/>
              </w:rPr>
            </w:pPr>
          </w:p>
          <w:p w14:paraId="0DB9F16F" w14:textId="77777777" w:rsidR="0094727D" w:rsidRDefault="0094727D" w:rsidP="00397B49">
            <w:pPr>
              <w:rPr>
                <w:lang w:eastAsia="ko-KR"/>
              </w:rPr>
            </w:pPr>
          </w:p>
          <w:p w14:paraId="316FF010" w14:textId="77777777" w:rsidR="0094727D" w:rsidRPr="004A7B4F" w:rsidRDefault="0094727D" w:rsidP="00397B49">
            <w:pPr>
              <w:jc w:val="center"/>
              <w:rPr>
                <w:lang w:eastAsia="ko-KR"/>
              </w:rPr>
            </w:pPr>
          </w:p>
        </w:tc>
        <w:tc>
          <w:tcPr>
            <w:tcW w:w="6946" w:type="dxa"/>
            <w:gridSpan w:val="9"/>
            <w:tcBorders>
              <w:top w:val="single" w:sz="4" w:space="0" w:color="auto"/>
              <w:right w:val="single" w:sz="4" w:space="0" w:color="auto"/>
            </w:tcBorders>
            <w:shd w:val="pct30" w:color="FFFF00" w:fill="auto"/>
          </w:tcPr>
          <w:p w14:paraId="776289B3" w14:textId="77777777" w:rsidR="0094727D" w:rsidRPr="0094727D" w:rsidRDefault="0094727D" w:rsidP="0094727D">
            <w:pPr>
              <w:pStyle w:val="CRCoverPage"/>
              <w:numPr>
                <w:ilvl w:val="0"/>
                <w:numId w:val="5"/>
              </w:numPr>
              <w:spacing w:after="0"/>
              <w:rPr>
                <w:rFonts w:eastAsia="Malgun Gothic"/>
                <w:noProof/>
              </w:rPr>
            </w:pPr>
            <w:r>
              <w:rPr>
                <w:rFonts w:eastAsiaTheme="minorEastAsia"/>
                <w:noProof/>
                <w:lang w:eastAsia="zh-CN"/>
              </w:rPr>
              <w:t>Capture RAN1 agreement that:</w:t>
            </w:r>
          </w:p>
          <w:p w14:paraId="0F89BB3C" w14:textId="72595870" w:rsidR="0094727D" w:rsidRPr="0094727D" w:rsidRDefault="0094727D" w:rsidP="003932A5">
            <w:pPr>
              <w:overflowPunct/>
              <w:autoSpaceDE/>
              <w:autoSpaceDN/>
              <w:adjustRightInd/>
              <w:spacing w:beforeLines="50" w:before="120" w:after="0"/>
              <w:ind w:leftChars="73" w:left="146"/>
              <w:textAlignment w:val="auto"/>
              <w:rPr>
                <w:i/>
                <w:lang w:eastAsia="ko-KR"/>
              </w:rPr>
            </w:pPr>
            <w:r w:rsidRPr="0094727D">
              <w:rPr>
                <w:i/>
                <w:lang w:eastAsia="ko-KR"/>
              </w:rPr>
              <w:t xml:space="preserve">Re-evaluation check is not applied to the resources that have been signalled in current period or previous periods as per agreements, except that it is up to UE implementation whether to apply re-evaluation check to the resource in non-initial reservation period that have </w:t>
            </w:r>
            <w:r w:rsidRPr="0094727D">
              <w:rPr>
                <w:i/>
                <w:strike/>
                <w:lang w:eastAsia="ko-KR"/>
              </w:rPr>
              <w:t>not</w:t>
            </w:r>
            <w:r w:rsidRPr="0094727D">
              <w:rPr>
                <w:i/>
                <w:lang w:eastAsia="ko-KR"/>
              </w:rPr>
              <w:t xml:space="preserve"> been signalled neither in the immediate last nor in the current period.</w:t>
            </w:r>
          </w:p>
        </w:tc>
      </w:tr>
      <w:tr w:rsidR="0094727D" w:rsidRPr="00007CF3" w14:paraId="08F12AED" w14:textId="77777777" w:rsidTr="00397B49">
        <w:tc>
          <w:tcPr>
            <w:tcW w:w="2694" w:type="dxa"/>
            <w:gridSpan w:val="2"/>
            <w:tcBorders>
              <w:left w:val="single" w:sz="4" w:space="0" w:color="auto"/>
            </w:tcBorders>
          </w:tcPr>
          <w:p w14:paraId="10719A9D"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71454190" w14:textId="77777777" w:rsidR="0094727D" w:rsidRPr="004E7C22" w:rsidRDefault="0094727D" w:rsidP="00397B49">
            <w:pPr>
              <w:pStyle w:val="CRCoverPage"/>
              <w:spacing w:after="0"/>
              <w:rPr>
                <w:noProof/>
                <w:sz w:val="8"/>
                <w:szCs w:val="8"/>
              </w:rPr>
            </w:pPr>
          </w:p>
        </w:tc>
      </w:tr>
      <w:tr w:rsidR="0094727D" w:rsidRPr="00007CF3" w14:paraId="26982C0F" w14:textId="77777777" w:rsidTr="00397B49">
        <w:tc>
          <w:tcPr>
            <w:tcW w:w="2694" w:type="dxa"/>
            <w:gridSpan w:val="2"/>
            <w:tcBorders>
              <w:left w:val="single" w:sz="4" w:space="0" w:color="auto"/>
            </w:tcBorders>
          </w:tcPr>
          <w:p w14:paraId="27087215" w14:textId="77777777" w:rsidR="0094727D" w:rsidRPr="00007CF3" w:rsidRDefault="0094727D" w:rsidP="00397B49">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0A0D5B03" w14:textId="121A0EAC" w:rsidR="0094727D" w:rsidRPr="009A35C6" w:rsidRDefault="0094727D" w:rsidP="0094727D">
            <w:pPr>
              <w:pStyle w:val="CRCoverPage"/>
              <w:numPr>
                <w:ilvl w:val="0"/>
                <w:numId w:val="6"/>
              </w:numPr>
              <w:spacing w:after="0"/>
              <w:rPr>
                <w:rFonts w:eastAsia="Malgun Gothic"/>
              </w:rPr>
            </w:pPr>
            <w:r>
              <w:rPr>
                <w:rFonts w:eastAsiaTheme="minorEastAsia"/>
                <w:lang w:eastAsia="zh-CN"/>
              </w:rPr>
              <w:t>Add one note in section 5.22.1.</w:t>
            </w:r>
            <w:r w:rsidR="00153A2B">
              <w:rPr>
                <w:rFonts w:eastAsiaTheme="minorEastAsia"/>
                <w:lang w:eastAsia="zh-CN"/>
              </w:rPr>
              <w:t>2a</w:t>
            </w:r>
            <w:r>
              <w:rPr>
                <w:rFonts w:eastAsiaTheme="minorEastAsia"/>
                <w:lang w:eastAsia="zh-CN"/>
              </w:rPr>
              <w:t xml:space="preserve"> to describe UE behaviour on when to perform</w:t>
            </w:r>
            <w:bookmarkStart w:id="0" w:name="_GoBack"/>
            <w:bookmarkEnd w:id="0"/>
            <w:r>
              <w:rPr>
                <w:rFonts w:eastAsiaTheme="minorEastAsia"/>
                <w:lang w:eastAsia="zh-CN"/>
              </w:rPr>
              <w:t xml:space="preserve"> re-evaluation check.</w:t>
            </w:r>
          </w:p>
          <w:p w14:paraId="66745373" w14:textId="77777777" w:rsidR="0094727D" w:rsidRDefault="0094727D" w:rsidP="00397B49">
            <w:pPr>
              <w:pStyle w:val="CRCoverPage"/>
              <w:spacing w:after="0"/>
              <w:ind w:left="460"/>
              <w:rPr>
                <w:rFonts w:eastAsia="Malgun Gothic"/>
                <w:noProof/>
              </w:rPr>
            </w:pPr>
          </w:p>
          <w:p w14:paraId="17B24828" w14:textId="77777777" w:rsidR="0094727D" w:rsidRDefault="0094727D" w:rsidP="00397B49">
            <w:pPr>
              <w:pStyle w:val="CRCoverPage"/>
              <w:spacing w:after="0"/>
              <w:ind w:left="100"/>
              <w:rPr>
                <w:b/>
              </w:rPr>
            </w:pPr>
            <w:r>
              <w:rPr>
                <w:rFonts w:hint="eastAsia"/>
                <w:b/>
              </w:rPr>
              <w:t>Impact analysis</w:t>
            </w:r>
          </w:p>
          <w:p w14:paraId="2D86F728" w14:textId="77777777" w:rsidR="0094727D" w:rsidRDefault="0094727D" w:rsidP="00397B49">
            <w:pPr>
              <w:pStyle w:val="CRCoverPage"/>
              <w:spacing w:after="0"/>
              <w:ind w:left="100"/>
              <w:rPr>
                <w:u w:val="single"/>
                <w:lang w:eastAsia="zh-CN"/>
              </w:rPr>
            </w:pPr>
            <w:r>
              <w:rPr>
                <w:u w:val="single"/>
                <w:lang w:eastAsia="zh-CN"/>
              </w:rPr>
              <w:t>Impacted 5G NR SL:</w:t>
            </w:r>
          </w:p>
          <w:p w14:paraId="2DC47E18" w14:textId="77777777" w:rsidR="0094727D" w:rsidRDefault="0094727D" w:rsidP="00397B49">
            <w:pPr>
              <w:pStyle w:val="CRCoverPage"/>
              <w:spacing w:after="0"/>
              <w:ind w:left="100"/>
              <w:rPr>
                <w:lang w:eastAsia="zh-CN"/>
              </w:rPr>
            </w:pPr>
            <w:r>
              <w:rPr>
                <w:lang w:eastAsia="zh-CN"/>
              </w:rPr>
              <w:t>NR SA</w:t>
            </w:r>
          </w:p>
          <w:p w14:paraId="662619E9" w14:textId="77777777" w:rsidR="0094727D" w:rsidRPr="007A7CCC" w:rsidRDefault="0094727D" w:rsidP="00397B49">
            <w:pPr>
              <w:pStyle w:val="CRCoverPage"/>
              <w:spacing w:after="0"/>
              <w:ind w:left="100"/>
              <w:rPr>
                <w:b/>
              </w:rPr>
            </w:pPr>
          </w:p>
          <w:p w14:paraId="5EBCEC84" w14:textId="77777777" w:rsidR="0094727D" w:rsidRDefault="0094727D" w:rsidP="00397B49">
            <w:pPr>
              <w:pStyle w:val="CRCoverPage"/>
              <w:spacing w:after="0"/>
              <w:ind w:left="100"/>
            </w:pPr>
            <w:r>
              <w:rPr>
                <w:u w:val="single"/>
              </w:rPr>
              <w:t>Impacted functionality</w:t>
            </w:r>
            <w:r>
              <w:t>:</w:t>
            </w:r>
          </w:p>
          <w:p w14:paraId="10CA5AE0" w14:textId="77777777" w:rsidR="0094727D" w:rsidRPr="00625D5C" w:rsidRDefault="0094727D" w:rsidP="00397B49">
            <w:pPr>
              <w:pStyle w:val="CRCoverPage"/>
              <w:spacing w:after="0"/>
              <w:ind w:left="100"/>
              <w:rPr>
                <w:lang w:eastAsia="zh-CN"/>
              </w:rPr>
            </w:pPr>
            <w:r>
              <w:rPr>
                <w:rFonts w:hint="eastAsia"/>
                <w:lang w:eastAsia="zh-CN"/>
              </w:rPr>
              <w:t>S</w:t>
            </w:r>
            <w:r>
              <w:rPr>
                <w:lang w:eastAsia="zh-CN"/>
              </w:rPr>
              <w:t>L mode 2 operation</w:t>
            </w:r>
          </w:p>
          <w:p w14:paraId="3E0CEB76" w14:textId="77777777" w:rsidR="0094727D" w:rsidRDefault="0094727D" w:rsidP="00397B49">
            <w:pPr>
              <w:pStyle w:val="CRCoverPage"/>
              <w:spacing w:after="0"/>
              <w:rPr>
                <w:rFonts w:eastAsia="Malgun Gothic"/>
              </w:rPr>
            </w:pPr>
          </w:p>
          <w:p w14:paraId="10B1EE87" w14:textId="77777777" w:rsidR="0094727D" w:rsidRDefault="0094727D" w:rsidP="00397B49">
            <w:pPr>
              <w:pStyle w:val="CRCoverPage"/>
              <w:spacing w:after="0"/>
              <w:ind w:left="100"/>
              <w:rPr>
                <w:u w:val="single"/>
              </w:rPr>
            </w:pPr>
            <w:r>
              <w:rPr>
                <w:u w:val="single"/>
              </w:rPr>
              <w:t xml:space="preserve">Inter-operability: </w:t>
            </w:r>
          </w:p>
          <w:p w14:paraId="65A6BF09" w14:textId="0390FBE7" w:rsidR="0094727D" w:rsidRPr="00395628" w:rsidRDefault="0094727D" w:rsidP="003932A5">
            <w:pPr>
              <w:pStyle w:val="CRCoverPage"/>
              <w:spacing w:after="0"/>
              <w:ind w:left="100"/>
              <w:rPr>
                <w:rFonts w:eastAsia="Malgun Gothic"/>
                <w:u w:val="single"/>
              </w:rPr>
            </w:pPr>
            <w:r>
              <w:rPr>
                <w:lang w:eastAsia="zh-CN"/>
              </w:rPr>
              <w:t>If one UE is implemented according to this CR while the other UE is not, there is no inter-operability issue</w:t>
            </w:r>
          </w:p>
          <w:p w14:paraId="48FBAC96" w14:textId="77777777" w:rsidR="0094727D" w:rsidRPr="008A5434" w:rsidRDefault="0094727D" w:rsidP="003932A5">
            <w:pPr>
              <w:pStyle w:val="CRCoverPage"/>
              <w:spacing w:after="0"/>
              <w:ind w:left="10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7A18DB0B" w14:textId="77777777" w:rsidR="0094727D" w:rsidRPr="00B85D3F" w:rsidRDefault="0094727D" w:rsidP="003932A5">
            <w:pPr>
              <w:pStyle w:val="CRCoverPage"/>
              <w:spacing w:after="0"/>
              <w:ind w:left="10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94727D" w:rsidRPr="00007CF3" w14:paraId="19A74EC1" w14:textId="77777777" w:rsidTr="00397B49">
        <w:tc>
          <w:tcPr>
            <w:tcW w:w="2694" w:type="dxa"/>
            <w:gridSpan w:val="2"/>
            <w:tcBorders>
              <w:left w:val="single" w:sz="4" w:space="0" w:color="auto"/>
            </w:tcBorders>
          </w:tcPr>
          <w:p w14:paraId="36DF070E"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251E6221" w14:textId="77777777" w:rsidR="0094727D" w:rsidRPr="00007CF3" w:rsidRDefault="0094727D" w:rsidP="00397B49">
            <w:pPr>
              <w:pStyle w:val="CRCoverPage"/>
              <w:spacing w:after="0"/>
              <w:rPr>
                <w:noProof/>
                <w:sz w:val="8"/>
                <w:szCs w:val="8"/>
              </w:rPr>
            </w:pPr>
          </w:p>
        </w:tc>
      </w:tr>
      <w:tr w:rsidR="0094727D" w:rsidRPr="00007CF3" w14:paraId="03EB5A4B" w14:textId="77777777" w:rsidTr="00397B49">
        <w:tc>
          <w:tcPr>
            <w:tcW w:w="2694" w:type="dxa"/>
            <w:gridSpan w:val="2"/>
            <w:tcBorders>
              <w:left w:val="single" w:sz="4" w:space="0" w:color="auto"/>
              <w:bottom w:val="single" w:sz="4" w:space="0" w:color="auto"/>
            </w:tcBorders>
          </w:tcPr>
          <w:p w14:paraId="4284EF85" w14:textId="77777777" w:rsidR="0094727D" w:rsidRPr="00007CF3" w:rsidRDefault="0094727D" w:rsidP="00397B49">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59E02" w14:textId="77777777" w:rsidR="0094727D" w:rsidRPr="00507068" w:rsidRDefault="0094727D" w:rsidP="003932A5">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UE’s behaviour on mode 2 re-evaluation and pre-emption is not clear</w:t>
            </w:r>
          </w:p>
        </w:tc>
      </w:tr>
      <w:tr w:rsidR="0094727D" w:rsidRPr="00007CF3" w14:paraId="73CE188E" w14:textId="77777777" w:rsidTr="00397B49">
        <w:tc>
          <w:tcPr>
            <w:tcW w:w="2694" w:type="dxa"/>
            <w:gridSpan w:val="2"/>
          </w:tcPr>
          <w:p w14:paraId="76F39F20" w14:textId="77777777" w:rsidR="0094727D" w:rsidRPr="00007CF3" w:rsidRDefault="0094727D" w:rsidP="00397B49">
            <w:pPr>
              <w:pStyle w:val="CRCoverPage"/>
              <w:spacing w:after="0"/>
              <w:rPr>
                <w:b/>
                <w:i/>
                <w:noProof/>
                <w:sz w:val="8"/>
                <w:szCs w:val="8"/>
              </w:rPr>
            </w:pPr>
          </w:p>
        </w:tc>
        <w:tc>
          <w:tcPr>
            <w:tcW w:w="6946" w:type="dxa"/>
            <w:gridSpan w:val="9"/>
          </w:tcPr>
          <w:p w14:paraId="7B2C7694" w14:textId="77777777" w:rsidR="0094727D" w:rsidRPr="00007CF3" w:rsidRDefault="0094727D" w:rsidP="00397B49">
            <w:pPr>
              <w:pStyle w:val="CRCoverPage"/>
              <w:spacing w:after="0"/>
              <w:rPr>
                <w:noProof/>
                <w:sz w:val="8"/>
                <w:szCs w:val="8"/>
              </w:rPr>
            </w:pPr>
          </w:p>
        </w:tc>
      </w:tr>
      <w:tr w:rsidR="0094727D" w:rsidRPr="00007CF3" w14:paraId="28532346" w14:textId="77777777" w:rsidTr="00397B49">
        <w:tc>
          <w:tcPr>
            <w:tcW w:w="2694" w:type="dxa"/>
            <w:gridSpan w:val="2"/>
            <w:tcBorders>
              <w:top w:val="single" w:sz="4" w:space="0" w:color="auto"/>
              <w:left w:val="single" w:sz="4" w:space="0" w:color="auto"/>
            </w:tcBorders>
          </w:tcPr>
          <w:p w14:paraId="4490E51D" w14:textId="77777777" w:rsidR="0094727D" w:rsidRPr="00007CF3" w:rsidRDefault="0094727D" w:rsidP="00397B49">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05B2682C" w14:textId="6BBA1CBB" w:rsidR="0094727D" w:rsidRPr="00D94094" w:rsidRDefault="00153A2B" w:rsidP="00153A2B">
            <w:pPr>
              <w:pStyle w:val="CRCoverPage"/>
              <w:spacing w:after="0"/>
              <w:rPr>
                <w:rFonts w:eastAsiaTheme="minorEastAsia"/>
                <w:noProof/>
                <w:lang w:eastAsia="zh-CN"/>
              </w:rPr>
            </w:pPr>
            <w:r>
              <w:rPr>
                <w:rFonts w:eastAsiaTheme="minorEastAsia"/>
                <w:noProof/>
                <w:lang w:eastAsia="zh-CN"/>
              </w:rPr>
              <w:t>5.22.1.2a</w:t>
            </w:r>
          </w:p>
        </w:tc>
      </w:tr>
      <w:tr w:rsidR="0094727D" w:rsidRPr="00007CF3" w14:paraId="5128E7B0" w14:textId="77777777" w:rsidTr="00397B49">
        <w:tc>
          <w:tcPr>
            <w:tcW w:w="2694" w:type="dxa"/>
            <w:gridSpan w:val="2"/>
            <w:tcBorders>
              <w:left w:val="single" w:sz="4" w:space="0" w:color="auto"/>
            </w:tcBorders>
          </w:tcPr>
          <w:p w14:paraId="187CEC41"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0B803975" w14:textId="77777777" w:rsidR="0094727D" w:rsidRPr="00007CF3" w:rsidRDefault="0094727D" w:rsidP="00397B49">
            <w:pPr>
              <w:pStyle w:val="CRCoverPage"/>
              <w:spacing w:after="0"/>
              <w:rPr>
                <w:noProof/>
                <w:sz w:val="8"/>
                <w:szCs w:val="8"/>
              </w:rPr>
            </w:pPr>
          </w:p>
        </w:tc>
      </w:tr>
      <w:tr w:rsidR="0094727D" w:rsidRPr="00007CF3" w14:paraId="74F86D9A" w14:textId="77777777" w:rsidTr="00397B49">
        <w:tc>
          <w:tcPr>
            <w:tcW w:w="2694" w:type="dxa"/>
            <w:gridSpan w:val="2"/>
            <w:tcBorders>
              <w:left w:val="single" w:sz="4" w:space="0" w:color="auto"/>
            </w:tcBorders>
          </w:tcPr>
          <w:p w14:paraId="294D2EE5" w14:textId="77777777" w:rsidR="0094727D" w:rsidRPr="00007CF3" w:rsidRDefault="0094727D" w:rsidP="00397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CC682" w14:textId="77777777" w:rsidR="0094727D" w:rsidRPr="00007CF3" w:rsidRDefault="0094727D" w:rsidP="00397B49">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82F5C" w14:textId="77777777" w:rsidR="0094727D" w:rsidRPr="00007CF3" w:rsidRDefault="0094727D" w:rsidP="00397B49">
            <w:pPr>
              <w:pStyle w:val="CRCoverPage"/>
              <w:spacing w:after="0"/>
              <w:jc w:val="center"/>
              <w:rPr>
                <w:b/>
                <w:caps/>
                <w:noProof/>
              </w:rPr>
            </w:pPr>
            <w:r w:rsidRPr="00007CF3">
              <w:rPr>
                <w:b/>
                <w:caps/>
                <w:noProof/>
              </w:rPr>
              <w:t>N</w:t>
            </w:r>
          </w:p>
        </w:tc>
        <w:tc>
          <w:tcPr>
            <w:tcW w:w="2977" w:type="dxa"/>
            <w:gridSpan w:val="4"/>
          </w:tcPr>
          <w:p w14:paraId="4AADB6DC" w14:textId="77777777" w:rsidR="0094727D" w:rsidRPr="00007CF3" w:rsidRDefault="0094727D" w:rsidP="00397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F8FB" w14:textId="77777777" w:rsidR="0094727D" w:rsidRPr="00007CF3" w:rsidRDefault="0094727D" w:rsidP="00397B49">
            <w:pPr>
              <w:pStyle w:val="CRCoverPage"/>
              <w:spacing w:after="0"/>
              <w:ind w:left="99"/>
              <w:rPr>
                <w:noProof/>
              </w:rPr>
            </w:pPr>
          </w:p>
        </w:tc>
      </w:tr>
      <w:tr w:rsidR="0094727D" w:rsidRPr="00007CF3" w14:paraId="37916B26" w14:textId="77777777" w:rsidTr="00397B49">
        <w:tc>
          <w:tcPr>
            <w:tcW w:w="2694" w:type="dxa"/>
            <w:gridSpan w:val="2"/>
            <w:tcBorders>
              <w:left w:val="single" w:sz="4" w:space="0" w:color="auto"/>
            </w:tcBorders>
          </w:tcPr>
          <w:p w14:paraId="7991A487" w14:textId="77777777" w:rsidR="0094727D" w:rsidRPr="00007CF3" w:rsidRDefault="0094727D" w:rsidP="00397B49">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1CB59" w14:textId="77777777" w:rsidR="0094727D" w:rsidRPr="006E1AB2" w:rsidRDefault="0094727D" w:rsidP="00397B49">
            <w:pPr>
              <w:pStyle w:val="CRCoverPage"/>
              <w:spacing w:after="0"/>
              <w:jc w:val="center"/>
              <w:rPr>
                <w:rFonts w:eastAsia="Malgun Gothic"/>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2FC5C" w14:textId="77777777" w:rsidR="0094727D" w:rsidRPr="00007CF3" w:rsidRDefault="0094727D" w:rsidP="00397B49">
            <w:pPr>
              <w:pStyle w:val="CRCoverPage"/>
              <w:spacing w:after="0"/>
              <w:jc w:val="center"/>
              <w:rPr>
                <w:b/>
                <w:caps/>
                <w:noProof/>
              </w:rPr>
            </w:pPr>
            <w:r>
              <w:rPr>
                <w:rFonts w:eastAsia="Malgun Gothic" w:hint="eastAsia"/>
                <w:b/>
                <w:caps/>
                <w:noProof/>
              </w:rPr>
              <w:t>X</w:t>
            </w:r>
          </w:p>
        </w:tc>
        <w:tc>
          <w:tcPr>
            <w:tcW w:w="2977" w:type="dxa"/>
            <w:gridSpan w:val="4"/>
          </w:tcPr>
          <w:p w14:paraId="085825E6" w14:textId="77777777" w:rsidR="0094727D" w:rsidRPr="00007CF3" w:rsidRDefault="0094727D" w:rsidP="00397B49">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38B29F2E" w14:textId="77777777" w:rsidR="0094727D" w:rsidRPr="00007CF3" w:rsidRDefault="0094727D" w:rsidP="00397B49">
            <w:pPr>
              <w:pStyle w:val="CRCoverPage"/>
              <w:spacing w:after="0"/>
              <w:ind w:left="99"/>
              <w:rPr>
                <w:noProof/>
              </w:rPr>
            </w:pPr>
            <w:r w:rsidRPr="00007CF3">
              <w:rPr>
                <w:noProof/>
              </w:rPr>
              <w:t>TS/TR ... CR ...</w:t>
            </w:r>
          </w:p>
        </w:tc>
      </w:tr>
      <w:tr w:rsidR="0094727D" w:rsidRPr="00007CF3" w14:paraId="3D090D18" w14:textId="77777777" w:rsidTr="00397B49">
        <w:tc>
          <w:tcPr>
            <w:tcW w:w="2694" w:type="dxa"/>
            <w:gridSpan w:val="2"/>
            <w:tcBorders>
              <w:left w:val="single" w:sz="4" w:space="0" w:color="auto"/>
            </w:tcBorders>
          </w:tcPr>
          <w:p w14:paraId="60C85690" w14:textId="77777777" w:rsidR="0094727D" w:rsidRPr="00007CF3" w:rsidRDefault="0094727D" w:rsidP="00397B49">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DB047" w14:textId="77777777" w:rsidR="0094727D" w:rsidRPr="00007CF3" w:rsidRDefault="0094727D" w:rsidP="0039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03EBB"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977" w:type="dxa"/>
            <w:gridSpan w:val="4"/>
          </w:tcPr>
          <w:p w14:paraId="7B83427B" w14:textId="77777777" w:rsidR="0094727D" w:rsidRPr="00007CF3" w:rsidRDefault="0094727D" w:rsidP="00397B49">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759A5703" w14:textId="77777777" w:rsidR="0094727D" w:rsidRPr="00007CF3" w:rsidRDefault="0094727D" w:rsidP="00397B49">
            <w:pPr>
              <w:pStyle w:val="CRCoverPage"/>
              <w:spacing w:after="0"/>
              <w:ind w:left="99"/>
              <w:rPr>
                <w:noProof/>
              </w:rPr>
            </w:pPr>
            <w:r w:rsidRPr="00007CF3">
              <w:rPr>
                <w:noProof/>
              </w:rPr>
              <w:t xml:space="preserve">TS/TR ... CR ... </w:t>
            </w:r>
          </w:p>
        </w:tc>
      </w:tr>
      <w:tr w:rsidR="0094727D" w:rsidRPr="00007CF3" w14:paraId="45639E01" w14:textId="77777777" w:rsidTr="00397B49">
        <w:tc>
          <w:tcPr>
            <w:tcW w:w="2694" w:type="dxa"/>
            <w:gridSpan w:val="2"/>
            <w:tcBorders>
              <w:left w:val="single" w:sz="4" w:space="0" w:color="auto"/>
            </w:tcBorders>
          </w:tcPr>
          <w:p w14:paraId="1F482710" w14:textId="77777777" w:rsidR="0094727D" w:rsidRPr="00007CF3" w:rsidRDefault="0094727D" w:rsidP="00397B49">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F6662" w14:textId="77777777" w:rsidR="0094727D" w:rsidRPr="00007CF3" w:rsidRDefault="0094727D" w:rsidP="0039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781B7"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977" w:type="dxa"/>
            <w:gridSpan w:val="4"/>
          </w:tcPr>
          <w:p w14:paraId="2998013B" w14:textId="77777777" w:rsidR="0094727D" w:rsidRPr="00007CF3" w:rsidRDefault="0094727D" w:rsidP="00397B49">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4773ED4E" w14:textId="77777777" w:rsidR="0094727D" w:rsidRPr="00007CF3" w:rsidRDefault="0094727D" w:rsidP="00397B49">
            <w:pPr>
              <w:pStyle w:val="CRCoverPage"/>
              <w:spacing w:after="0"/>
              <w:ind w:left="99"/>
              <w:rPr>
                <w:noProof/>
              </w:rPr>
            </w:pPr>
            <w:r w:rsidRPr="00007CF3">
              <w:rPr>
                <w:noProof/>
              </w:rPr>
              <w:t xml:space="preserve">TS/TR ... CR ... </w:t>
            </w:r>
          </w:p>
        </w:tc>
      </w:tr>
      <w:tr w:rsidR="0094727D" w:rsidRPr="00007CF3" w14:paraId="3F1FF57D" w14:textId="77777777" w:rsidTr="00397B49">
        <w:tc>
          <w:tcPr>
            <w:tcW w:w="2694" w:type="dxa"/>
            <w:gridSpan w:val="2"/>
            <w:tcBorders>
              <w:left w:val="single" w:sz="4" w:space="0" w:color="auto"/>
            </w:tcBorders>
          </w:tcPr>
          <w:p w14:paraId="19B16FF2" w14:textId="77777777" w:rsidR="0094727D" w:rsidRPr="00007CF3" w:rsidRDefault="0094727D" w:rsidP="00397B49">
            <w:pPr>
              <w:pStyle w:val="CRCoverPage"/>
              <w:spacing w:after="0"/>
              <w:rPr>
                <w:b/>
                <w:i/>
                <w:noProof/>
              </w:rPr>
            </w:pPr>
          </w:p>
        </w:tc>
        <w:tc>
          <w:tcPr>
            <w:tcW w:w="6946" w:type="dxa"/>
            <w:gridSpan w:val="9"/>
            <w:tcBorders>
              <w:right w:val="single" w:sz="4" w:space="0" w:color="auto"/>
            </w:tcBorders>
          </w:tcPr>
          <w:p w14:paraId="472059C0" w14:textId="77777777" w:rsidR="0094727D" w:rsidRPr="00007CF3" w:rsidRDefault="0094727D" w:rsidP="00397B49">
            <w:pPr>
              <w:pStyle w:val="CRCoverPage"/>
              <w:spacing w:after="0"/>
              <w:rPr>
                <w:noProof/>
              </w:rPr>
            </w:pPr>
          </w:p>
        </w:tc>
      </w:tr>
      <w:tr w:rsidR="0094727D" w:rsidRPr="00007CF3" w14:paraId="5CEBBCFB" w14:textId="77777777" w:rsidTr="00397B49">
        <w:tc>
          <w:tcPr>
            <w:tcW w:w="2694" w:type="dxa"/>
            <w:gridSpan w:val="2"/>
            <w:tcBorders>
              <w:left w:val="single" w:sz="4" w:space="0" w:color="auto"/>
              <w:bottom w:val="single" w:sz="4" w:space="0" w:color="auto"/>
            </w:tcBorders>
          </w:tcPr>
          <w:p w14:paraId="481994FA" w14:textId="77777777" w:rsidR="0094727D" w:rsidRPr="00007CF3" w:rsidRDefault="0094727D" w:rsidP="00397B49">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18750920" w14:textId="77777777" w:rsidR="0094727D" w:rsidRPr="00007CF3" w:rsidRDefault="0094727D" w:rsidP="00397B49">
            <w:pPr>
              <w:pStyle w:val="CRCoverPage"/>
              <w:spacing w:after="0"/>
              <w:ind w:left="100"/>
              <w:rPr>
                <w:noProof/>
              </w:rPr>
            </w:pPr>
          </w:p>
        </w:tc>
      </w:tr>
      <w:tr w:rsidR="0094727D" w:rsidRPr="00007CF3" w14:paraId="78189CD8" w14:textId="77777777" w:rsidTr="00397B49">
        <w:tc>
          <w:tcPr>
            <w:tcW w:w="2694" w:type="dxa"/>
            <w:gridSpan w:val="2"/>
            <w:tcBorders>
              <w:top w:val="single" w:sz="4" w:space="0" w:color="auto"/>
              <w:bottom w:val="single" w:sz="4" w:space="0" w:color="auto"/>
            </w:tcBorders>
          </w:tcPr>
          <w:p w14:paraId="5ABDD767" w14:textId="77777777" w:rsidR="0094727D" w:rsidRPr="00007CF3" w:rsidRDefault="0094727D" w:rsidP="00397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D6BAD" w14:textId="77777777" w:rsidR="0094727D" w:rsidRPr="00007CF3" w:rsidRDefault="0094727D" w:rsidP="00397B49">
            <w:pPr>
              <w:pStyle w:val="CRCoverPage"/>
              <w:spacing w:after="0"/>
              <w:ind w:left="100"/>
              <w:rPr>
                <w:noProof/>
                <w:sz w:val="8"/>
                <w:szCs w:val="8"/>
              </w:rPr>
            </w:pPr>
          </w:p>
        </w:tc>
      </w:tr>
      <w:tr w:rsidR="0094727D" w:rsidRPr="00007CF3" w14:paraId="3AFD001D" w14:textId="77777777" w:rsidTr="00397B49">
        <w:tc>
          <w:tcPr>
            <w:tcW w:w="2694" w:type="dxa"/>
            <w:gridSpan w:val="2"/>
            <w:tcBorders>
              <w:top w:val="single" w:sz="4" w:space="0" w:color="auto"/>
              <w:left w:val="single" w:sz="4" w:space="0" w:color="auto"/>
              <w:bottom w:val="single" w:sz="4" w:space="0" w:color="auto"/>
            </w:tcBorders>
          </w:tcPr>
          <w:p w14:paraId="6345F1DE" w14:textId="77777777" w:rsidR="0094727D" w:rsidRPr="00007CF3" w:rsidRDefault="0094727D" w:rsidP="00397B49">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CC4F7" w14:textId="77777777" w:rsidR="0094727D" w:rsidRPr="00007CF3" w:rsidRDefault="0094727D" w:rsidP="00397B49">
            <w:pPr>
              <w:pStyle w:val="CRCoverPage"/>
              <w:spacing w:after="0"/>
              <w:ind w:left="100"/>
              <w:rPr>
                <w:noProof/>
              </w:rPr>
            </w:pPr>
          </w:p>
        </w:tc>
      </w:tr>
    </w:tbl>
    <w:p w14:paraId="16FA1DD9" w14:textId="77777777" w:rsidR="0094727D" w:rsidRPr="00007CF3" w:rsidRDefault="0094727D" w:rsidP="0094727D">
      <w:pPr>
        <w:pStyle w:val="CRCoverPage"/>
        <w:spacing w:after="0"/>
        <w:rPr>
          <w:noProof/>
          <w:sz w:val="8"/>
          <w:szCs w:val="8"/>
        </w:rPr>
      </w:pPr>
    </w:p>
    <w:p w14:paraId="39CBDEEE" w14:textId="36BFED51" w:rsidR="00492778" w:rsidRPr="00007CF3" w:rsidRDefault="00080512" w:rsidP="00492778">
      <w:pPr>
        <w:pStyle w:val="Note-Boxed"/>
        <w:jc w:val="center"/>
        <w:rPr>
          <w:rFonts w:ascii="Times New Roman" w:hAnsi="Times New Roman" w:cs="Times New Roman"/>
          <w:lang w:val="en-US"/>
        </w:rPr>
      </w:pPr>
      <w:r w:rsidRPr="004E548E">
        <w:br w:type="page"/>
      </w:r>
      <w:bookmarkStart w:id="1" w:name="_Toc29239796"/>
      <w:bookmarkStart w:id="2" w:name="_Toc37296150"/>
      <w:bookmarkStart w:id="3" w:name="_Toc46490276"/>
      <w:bookmarkStart w:id="4" w:name="_Toc52751971"/>
      <w:bookmarkStart w:id="5" w:name="_Toc52796433"/>
      <w:bookmarkStart w:id="6" w:name="_Toc67931492"/>
      <w:r w:rsidR="00492778" w:rsidRPr="00007CF3">
        <w:rPr>
          <w:rFonts w:ascii="Times New Roman" w:eastAsia="宋体" w:hAnsi="Times New Roman" w:cs="Times New Roman"/>
          <w:lang w:val="en-US" w:eastAsia="zh-CN"/>
        </w:rPr>
        <w:lastRenderedPageBreak/>
        <w:t>START</w:t>
      </w:r>
      <w:r w:rsidR="00492778" w:rsidRPr="00007CF3">
        <w:rPr>
          <w:rFonts w:ascii="Times New Roman" w:hAnsi="Times New Roman" w:cs="Times New Roman"/>
          <w:lang w:val="en-US"/>
        </w:rPr>
        <w:t xml:space="preserve"> OF THE CHANGE</w:t>
      </w:r>
    </w:p>
    <w:p w14:paraId="09FC0F33" w14:textId="1B45EB4B" w:rsidR="00153A2B" w:rsidRPr="004E548E" w:rsidRDefault="00153A2B" w:rsidP="00153A2B">
      <w:pPr>
        <w:pStyle w:val="4"/>
      </w:pPr>
      <w:bookmarkStart w:id="7" w:name="_Toc67931596"/>
      <w:bookmarkEnd w:id="1"/>
      <w:bookmarkEnd w:id="2"/>
      <w:bookmarkEnd w:id="3"/>
      <w:bookmarkEnd w:id="4"/>
      <w:bookmarkEnd w:id="5"/>
      <w:bookmarkEnd w:id="6"/>
      <w:r w:rsidRPr="004E548E">
        <w:t>5.22.1.2a</w:t>
      </w:r>
      <w:r w:rsidRPr="004E548E">
        <w:tab/>
        <w:t>Re-evaluation and Pre-emption</w:t>
      </w:r>
      <w:bookmarkEnd w:id="7"/>
    </w:p>
    <w:p w14:paraId="25DFD904" w14:textId="77777777" w:rsidR="00153A2B" w:rsidRPr="004E548E" w:rsidRDefault="00153A2B" w:rsidP="00153A2B">
      <w:pPr>
        <w:rPr>
          <w:rFonts w:eastAsia="Malgun Gothic"/>
          <w:lang w:eastAsia="ko-KR"/>
        </w:rPr>
      </w:pPr>
      <w:r w:rsidRPr="004E548E">
        <w:rPr>
          <w:rFonts w:eastAsia="Malgun Gothic"/>
          <w:lang w:eastAsia="ko-KR"/>
        </w:rPr>
        <w:t xml:space="preserve">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for a MAC PDU to transmit from multiplexing and assembly entity is re-evaluated by physical layer at </w:t>
      </w:r>
      <w:r w:rsidRPr="004E548E">
        <w:rPr>
          <w:rFonts w:eastAsia="Malgun Gothic"/>
          <w:i/>
          <w:lang w:eastAsia="ko-KR"/>
        </w:rPr>
        <w:t>T</w:t>
      </w:r>
      <w:r w:rsidRPr="004E548E">
        <w:rPr>
          <w:rFonts w:eastAsia="Malgun Gothic"/>
          <w:i/>
          <w:vertAlign w:val="subscript"/>
          <w:lang w:eastAsia="ko-KR"/>
        </w:rPr>
        <w:t>3</w:t>
      </w:r>
      <w:r w:rsidRPr="004E548E">
        <w:rPr>
          <w:rFonts w:eastAsia="Malgun Gothic"/>
          <w:lang w:eastAsia="ko-KR"/>
        </w:rPr>
        <w:t xml:space="preserve"> before the slot where the SCI indicating the resource(s) is signalled at first time as specified in clause 8.1.4 of TS 38.214 [7].</w:t>
      </w:r>
    </w:p>
    <w:p w14:paraId="17953EDB" w14:textId="77777777" w:rsidR="00153A2B" w:rsidRPr="004E548E" w:rsidRDefault="00153A2B" w:rsidP="00153A2B">
      <w:pPr>
        <w:rPr>
          <w:rFonts w:eastAsia="Malgun Gothic"/>
          <w:lang w:eastAsia="ko-KR"/>
        </w:rPr>
      </w:pPr>
      <w:r w:rsidRPr="004E548E">
        <w:rPr>
          <w:rFonts w:eastAsia="Malgun Gothic"/>
          <w:lang w:eastAsia="ko-KR"/>
        </w:rPr>
        <w:t xml:space="preserve">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been indicated by a prior SCI for a MAC PDU to transmit from multiplexing and assembly entity could be checked for pre-emption by physical layer at </w:t>
      </w:r>
      <w:r w:rsidRPr="004E548E">
        <w:rPr>
          <w:rFonts w:eastAsia="Malgun Gothic"/>
          <w:i/>
          <w:lang w:eastAsia="ko-KR"/>
        </w:rPr>
        <w:t>T</w:t>
      </w:r>
      <w:r w:rsidRPr="004E548E">
        <w:rPr>
          <w:rFonts w:eastAsia="Malgun Gothic"/>
          <w:i/>
          <w:vertAlign w:val="subscript"/>
          <w:lang w:eastAsia="ko-KR"/>
        </w:rPr>
        <w:t>3</w:t>
      </w:r>
      <w:r w:rsidRPr="004E548E">
        <w:rPr>
          <w:rFonts w:eastAsia="Malgun Gothic"/>
          <w:lang w:eastAsia="ko-KR"/>
        </w:rPr>
        <w:t xml:space="preserve"> before the slot where the resource(s) is located as specified in clause 8.1.4 of TS 38.214 [7].</w:t>
      </w:r>
    </w:p>
    <w:p w14:paraId="53990736" w14:textId="77777777" w:rsidR="00153A2B" w:rsidRPr="004E548E" w:rsidRDefault="00153A2B" w:rsidP="00153A2B">
      <w:pPr>
        <w:pStyle w:val="NO"/>
        <w:rPr>
          <w:lang w:eastAsia="ko-KR"/>
        </w:rPr>
      </w:pPr>
      <w:r w:rsidRPr="004E548E">
        <w:rPr>
          <w:lang w:eastAsia="ko-KR"/>
        </w:rPr>
        <w:t>NOTE 1:</w:t>
      </w:r>
      <w:r w:rsidRPr="004E548E">
        <w:tab/>
      </w:r>
      <w:r w:rsidRPr="004E548E">
        <w:rPr>
          <w:lang w:eastAsia="ko-KR"/>
        </w:rPr>
        <w:t xml:space="preserve">It is up to UE implementation to re-evaluate or pre-empt before 'm – </w:t>
      </w:r>
      <w:r w:rsidRPr="004E548E">
        <w:rPr>
          <w:i/>
          <w:lang w:eastAsia="ko-KR"/>
        </w:rPr>
        <w:t>T</w:t>
      </w:r>
      <w:r w:rsidRPr="004E548E">
        <w:rPr>
          <w:i/>
          <w:vertAlign w:val="subscript"/>
          <w:lang w:eastAsia="ko-KR"/>
        </w:rPr>
        <w:t>3</w:t>
      </w:r>
      <w:r w:rsidRPr="004E548E">
        <w:rPr>
          <w:lang w:eastAsia="ko-KR"/>
        </w:rPr>
        <w:t xml:space="preserve">' or after 'm – </w:t>
      </w:r>
      <w:r w:rsidRPr="004E548E">
        <w:rPr>
          <w:i/>
          <w:lang w:eastAsia="ko-KR"/>
        </w:rPr>
        <w:t>T</w:t>
      </w:r>
      <w:r w:rsidRPr="004E548E">
        <w:rPr>
          <w:i/>
          <w:vertAlign w:val="subscript"/>
          <w:lang w:eastAsia="ko-KR"/>
        </w:rPr>
        <w:t>3</w:t>
      </w:r>
      <w:r w:rsidRPr="004E548E">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30B6908A" w14:textId="77777777" w:rsidR="00153A2B" w:rsidRPr="004E548E" w:rsidRDefault="00153A2B" w:rsidP="00153A2B">
      <w:pPr>
        <w:rPr>
          <w:rFonts w:eastAsia="Malgun Gothic"/>
          <w:lang w:eastAsia="ko-KR"/>
        </w:rPr>
      </w:pPr>
      <w:r w:rsidRPr="004E548E">
        <w:rPr>
          <w:rFonts w:eastAsia="Malgun Gothic"/>
          <w:lang w:eastAsia="ko-KR"/>
        </w:rPr>
        <w:t xml:space="preserve">If the MAC entity has been configured with </w:t>
      </w:r>
      <w:proofErr w:type="spellStart"/>
      <w:r w:rsidRPr="004E548E">
        <w:rPr>
          <w:rFonts w:eastAsia="Malgun Gothic"/>
          <w:lang w:eastAsia="ko-KR"/>
        </w:rPr>
        <w:t>Sidelink</w:t>
      </w:r>
      <w:proofErr w:type="spellEnd"/>
      <w:r w:rsidRPr="004E548E">
        <w:rPr>
          <w:rFonts w:eastAsia="Malgun Gothic"/>
          <w:lang w:eastAsia="ko-KR"/>
        </w:rPr>
        <w:t xml:space="preserve"> resource allocation mode 2 to transmit using pool(s) of resources in a carrier as indicated in TS 38.331 [5] or TS 36.331 [21] based on sensing or random selection the MAC entity shall for each </w:t>
      </w:r>
      <w:proofErr w:type="spellStart"/>
      <w:r w:rsidRPr="004E548E">
        <w:rPr>
          <w:rFonts w:eastAsia="Malgun Gothic"/>
          <w:lang w:eastAsia="ko-KR"/>
        </w:rPr>
        <w:t>Sidelink</w:t>
      </w:r>
      <w:proofErr w:type="spellEnd"/>
      <w:r w:rsidRPr="004E548E">
        <w:rPr>
          <w:rFonts w:eastAsia="Malgun Gothic"/>
          <w:lang w:eastAsia="ko-KR"/>
        </w:rPr>
        <w:t xml:space="preserve"> process:</w:t>
      </w:r>
    </w:p>
    <w:p w14:paraId="66D3C384" w14:textId="77777777" w:rsidR="00153A2B" w:rsidRPr="004E548E" w:rsidRDefault="00153A2B" w:rsidP="00153A2B">
      <w:pPr>
        <w:pStyle w:val="B1"/>
        <w:rPr>
          <w:rFonts w:eastAsia="Malgun Gothic"/>
          <w:lang w:eastAsia="ko-KR"/>
        </w:rPr>
      </w:pPr>
      <w:r w:rsidRPr="004E548E">
        <w:rPr>
          <w:rFonts w:eastAsia="Malgun Gothic"/>
          <w:lang w:eastAsia="ko-KR"/>
        </w:rPr>
        <w:t>1&gt;</w:t>
      </w:r>
      <w:r w:rsidRPr="004E548E">
        <w:rPr>
          <w:rFonts w:eastAsia="Malgun Gothic"/>
          <w:lang w:eastAsia="ko-KR"/>
        </w:rPr>
        <w:tab/>
        <w:t xml:space="preserve">if 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not been identified by a prior SCI is indicated for re-evaluation by the physical layer as specified in clause 8.1.4 of TS 38.214 [7]; or</w:t>
      </w:r>
    </w:p>
    <w:p w14:paraId="6500806F" w14:textId="77777777" w:rsidR="00153A2B" w:rsidRPr="004E548E" w:rsidRDefault="00153A2B" w:rsidP="00153A2B">
      <w:pPr>
        <w:pStyle w:val="B1"/>
        <w:rPr>
          <w:rFonts w:eastAsia="Malgun Gothic"/>
          <w:lang w:eastAsia="ko-KR"/>
        </w:rPr>
      </w:pPr>
      <w:r w:rsidRPr="004E548E">
        <w:rPr>
          <w:rFonts w:eastAsia="Malgun Gothic"/>
          <w:lang w:eastAsia="ko-KR"/>
        </w:rPr>
        <w:t>1&gt;</w:t>
      </w:r>
      <w:r w:rsidRPr="004E548E">
        <w:rPr>
          <w:rFonts w:eastAsia="Malgun Gothic"/>
          <w:lang w:eastAsia="ko-KR"/>
        </w:rPr>
        <w:tab/>
        <w:t xml:space="preserve">if any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been indicated by a prior SCI is indicated for pre-emption by the physical layer as specified in clause 8.1.4 of TS 38.214 [7]:</w:t>
      </w:r>
    </w:p>
    <w:p w14:paraId="5F4C083A" w14:textId="77777777" w:rsidR="00153A2B" w:rsidRPr="004E548E" w:rsidRDefault="00153A2B" w:rsidP="00153A2B">
      <w:pPr>
        <w:pStyle w:val="B2"/>
      </w:pPr>
      <w:r w:rsidRPr="004E548E">
        <w:t>2&gt;</w:t>
      </w:r>
      <w:r w:rsidRPr="004E548E">
        <w:tab/>
        <w:t xml:space="preserve">remove the resource(s) from the selected </w:t>
      </w:r>
      <w:proofErr w:type="spellStart"/>
      <w:r w:rsidRPr="004E548E">
        <w:t>sidelink</w:t>
      </w:r>
      <w:proofErr w:type="spellEnd"/>
      <w:r w:rsidRPr="004E548E">
        <w:t xml:space="preserve"> grant associated to the </w:t>
      </w:r>
      <w:proofErr w:type="spellStart"/>
      <w:r w:rsidRPr="004E548E">
        <w:t>Sidelink</w:t>
      </w:r>
      <w:proofErr w:type="spellEnd"/>
      <w:r w:rsidRPr="004E548E">
        <w:t xml:space="preserve"> process;</w:t>
      </w:r>
    </w:p>
    <w:p w14:paraId="02E4741D" w14:textId="77777777" w:rsidR="00153A2B" w:rsidRPr="004E548E" w:rsidRDefault="00153A2B" w:rsidP="00153A2B">
      <w:pPr>
        <w:pStyle w:val="B2"/>
      </w:pPr>
      <w:r w:rsidRPr="004E548E">
        <w:rPr>
          <w:rFonts w:eastAsia="Malgun Gothic"/>
          <w:lang w:eastAsia="ko-KR"/>
        </w:rPr>
        <w:t>2&gt;</w:t>
      </w:r>
      <w:r w:rsidRPr="004E548E">
        <w:rPr>
          <w:rFonts w:eastAsia="Malgun Gothic"/>
          <w:lang w:eastAsia="ko-KR"/>
        </w:rPr>
        <w:tab/>
      </w:r>
      <w:r w:rsidRPr="004E548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4E548E">
        <w:t>sidelink</w:t>
      </w:r>
      <w:proofErr w:type="spellEnd"/>
      <w:r w:rsidRPr="004E548E">
        <w:t xml:space="preserve"> grant in case that PSFCH is configured for this pool of resources, and that a resource can be indicated by the time resource assignment of a SCI for </w:t>
      </w:r>
      <w:r w:rsidRPr="004E548E">
        <w:rPr>
          <w:rFonts w:eastAsia="Malgun Gothic"/>
          <w:lang w:eastAsia="ko-KR"/>
        </w:rPr>
        <w:t>a retransmission</w:t>
      </w:r>
      <w:r w:rsidRPr="004E548E">
        <w:t xml:space="preserve"> according to clause 8.3.1.1 of TS 38.212 [9];</w:t>
      </w:r>
    </w:p>
    <w:p w14:paraId="11472440" w14:textId="77777777" w:rsidR="00153A2B" w:rsidRPr="004E548E" w:rsidRDefault="00153A2B" w:rsidP="00153A2B">
      <w:pPr>
        <w:pStyle w:val="NO"/>
        <w:rPr>
          <w:rFonts w:eastAsia="Malgun Gothic"/>
          <w:lang w:eastAsia="ko-KR"/>
        </w:rPr>
      </w:pPr>
      <w:r w:rsidRPr="004E548E">
        <w:t>NOTE 2</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1466911" w14:textId="77777777" w:rsidR="00153A2B" w:rsidRPr="004E548E" w:rsidRDefault="00153A2B" w:rsidP="00153A2B">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replace the removed or dropped resource(s) by the selected resource(s) for the selected </w:t>
      </w:r>
      <w:proofErr w:type="spellStart"/>
      <w:r w:rsidRPr="004E548E">
        <w:rPr>
          <w:rFonts w:eastAsia="Malgun Gothic"/>
          <w:lang w:eastAsia="ko-KR"/>
        </w:rPr>
        <w:t>sidelink</w:t>
      </w:r>
      <w:proofErr w:type="spellEnd"/>
      <w:r w:rsidRPr="004E548E">
        <w:rPr>
          <w:rFonts w:eastAsia="Malgun Gothic"/>
          <w:lang w:eastAsia="ko-KR"/>
        </w:rPr>
        <w:t xml:space="preserve"> grant.</w:t>
      </w:r>
    </w:p>
    <w:p w14:paraId="35399C66" w14:textId="77777777" w:rsidR="00153A2B" w:rsidRPr="004E548E" w:rsidRDefault="00153A2B" w:rsidP="00153A2B">
      <w:pPr>
        <w:pStyle w:val="NO"/>
      </w:pPr>
      <w:r w:rsidRPr="004E548E">
        <w:t>NOTE 3:</w:t>
      </w:r>
      <w:r w:rsidRPr="004E548E">
        <w:tab/>
        <w:t>It is left for UE implementation to reselect any pre-selected but not reserved resource(s) during reselection triggered by re-evaluation or pre-emption indicated by the physical layer.</w:t>
      </w:r>
    </w:p>
    <w:p w14:paraId="7E31CC31" w14:textId="77777777" w:rsidR="00153A2B" w:rsidRPr="004E548E" w:rsidRDefault="00153A2B" w:rsidP="00153A2B">
      <w:pPr>
        <w:pStyle w:val="NO"/>
        <w:rPr>
          <w:rFonts w:cs="Times"/>
        </w:rPr>
      </w:pPr>
      <w:r w:rsidRPr="004E548E">
        <w:t>NOTE 4:</w:t>
      </w:r>
      <w:r w:rsidRPr="004E548E">
        <w:tab/>
        <w:t xml:space="preserve">It is up to UE </w:t>
      </w:r>
      <w:r w:rsidRPr="004E548E">
        <w:rPr>
          <w:rFonts w:cs="Times"/>
        </w:rPr>
        <w:t>implementation whether to set the resource reservation interval in the re-selected resource to replace pre-empted resource.</w:t>
      </w:r>
    </w:p>
    <w:p w14:paraId="57737D85" w14:textId="187C4375" w:rsidR="00153A2B" w:rsidRDefault="00153A2B" w:rsidP="00153A2B">
      <w:pPr>
        <w:pStyle w:val="NO"/>
        <w:rPr>
          <w:ins w:id="8" w:author="张博源(Boyuan)" w:date="2021-03-30T10:40:00Z"/>
        </w:rPr>
      </w:pPr>
      <w:r w:rsidRPr="004E548E">
        <w:t>NOTE 5:</w:t>
      </w:r>
      <w:r w:rsidRPr="004E548E">
        <w:tab/>
        <w:t xml:space="preserve">It is up to UE implementation whether to trigger resource reselection due to </w:t>
      </w:r>
      <w:proofErr w:type="spellStart"/>
      <w:r w:rsidRPr="004E548E">
        <w:t>deprioritization</w:t>
      </w:r>
      <w:proofErr w:type="spellEnd"/>
      <w:r w:rsidRPr="004E548E">
        <w:t xml:space="preserve"> as specified in clause 16.2.4 of TS 38.213 [6], clause 5.14.1.2.2 of TS 36.321 [22] and clause 5.22.1.3.1a.</w:t>
      </w:r>
    </w:p>
    <w:p w14:paraId="7234A3C3" w14:textId="4ED3DD9D" w:rsidR="00153A2B" w:rsidRPr="00587F39" w:rsidRDefault="00153A2B" w:rsidP="00153A2B">
      <w:pPr>
        <w:pStyle w:val="NO"/>
        <w:rPr>
          <w:rFonts w:eastAsia="等线"/>
          <w:lang w:eastAsia="zh-CN"/>
        </w:rPr>
      </w:pPr>
      <w:ins w:id="9" w:author="张博源(Boyuan)" w:date="2021-03-30T10:40:00Z">
        <w:r>
          <w:rPr>
            <w:rFonts w:eastAsia="等线" w:hint="eastAsia"/>
            <w:lang w:eastAsia="zh-CN"/>
          </w:rPr>
          <w:t>N</w:t>
        </w:r>
        <w:r>
          <w:rPr>
            <w:rFonts w:eastAsia="等线"/>
            <w:lang w:eastAsia="zh-CN"/>
          </w:rPr>
          <w:t xml:space="preserve">OTE X: </w:t>
        </w:r>
        <w:r>
          <w:rPr>
            <w:lang w:eastAsia="ko-KR"/>
          </w:rPr>
          <w:t xml:space="preserve">For </w:t>
        </w:r>
        <w:r>
          <w:t>the</w:t>
        </w:r>
        <w:r w:rsidRPr="00B82FA1">
          <w:t xml:space="preserve"> selected </w:t>
        </w:r>
        <w:proofErr w:type="spellStart"/>
        <w:r w:rsidRPr="00B82FA1">
          <w:t>sidelink</w:t>
        </w:r>
        <w:proofErr w:type="spellEnd"/>
        <w:r w:rsidRPr="00B82FA1">
          <w:t xml:space="preserve"> grant correspond</w:t>
        </w:r>
        <w:r>
          <w:t>s</w:t>
        </w:r>
        <w:r w:rsidRPr="00B82FA1">
          <w:t xml:space="preserve"> to transmissions of multiple MAC PDUs</w:t>
        </w:r>
      </w:ins>
      <w:ins w:id="10" w:author="OPPO (Qianxi)" w:date="2021-04-01T10:41:00Z">
        <w:r w:rsidR="003932A5">
          <w:t>,</w:t>
        </w:r>
      </w:ins>
      <w:ins w:id="11" w:author="张博源(Boyuan)" w:date="2021-03-30T10:40:00Z">
        <w:r w:rsidRPr="004F4ED8">
          <w:rPr>
            <w:lang w:eastAsia="ko-KR"/>
          </w:rPr>
          <w:t xml:space="preserve"> </w:t>
        </w:r>
        <w:r w:rsidRPr="000B7ACA">
          <w:rPr>
            <w:lang w:eastAsia="ko-KR"/>
          </w:rPr>
          <w:t>it is up to UE implementation whether to apply re-evaluation check to the resource in non-initial reservation period that have been signalled neither in the immediate last nor in the current period</w:t>
        </w:r>
        <w:r>
          <w:rPr>
            <w:lang w:eastAsia="ko-KR"/>
          </w:rPr>
          <w:t>.</w:t>
        </w:r>
      </w:ins>
    </w:p>
    <w:p w14:paraId="7C000E65" w14:textId="6629EC5C" w:rsidR="00492778" w:rsidRPr="00007CF3" w:rsidRDefault="00492778" w:rsidP="0049277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CHANGE</w:t>
      </w:r>
    </w:p>
    <w:p w14:paraId="6DF5F6A9" w14:textId="77777777" w:rsidR="00153A2B" w:rsidRPr="00153A2B" w:rsidRDefault="00153A2B" w:rsidP="00D47D0F">
      <w:pPr>
        <w:rPr>
          <w:rFonts w:eastAsiaTheme="minorEastAsia"/>
        </w:rPr>
      </w:pPr>
    </w:p>
    <w:sectPr w:rsidR="00153A2B" w:rsidRPr="00153A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2F20F" w14:textId="77777777" w:rsidR="0078651A" w:rsidRDefault="0078651A">
      <w:r>
        <w:separator/>
      </w:r>
    </w:p>
  </w:endnote>
  <w:endnote w:type="continuationSeparator" w:id="0">
    <w:p w14:paraId="36DE291C" w14:textId="77777777" w:rsidR="0078651A" w:rsidRDefault="0078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66EA" w:rsidRDefault="005D66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06BD6" w14:textId="77777777" w:rsidR="0078651A" w:rsidRDefault="0078651A">
      <w:r>
        <w:separator/>
      </w:r>
    </w:p>
  </w:footnote>
  <w:footnote w:type="continuationSeparator" w:id="0">
    <w:p w14:paraId="06D97140" w14:textId="77777777" w:rsidR="0078651A" w:rsidRDefault="00786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D56" w14:textId="2D4373F3" w:rsidR="005D66EA" w:rsidRDefault="005D66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23E726" w14:textId="77777777" w:rsidR="005D66EA" w:rsidRDefault="005D66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6"/>
  </w:num>
  <w:num w:numId="3">
    <w:abstractNumId w:val="0"/>
  </w:num>
  <w:num w:numId="4">
    <w:abstractNumId w:val="5"/>
  </w:num>
  <w:num w:numId="5">
    <w:abstractNumId w:val="4"/>
  </w:num>
  <w:num w:numId="6">
    <w:abstractNumId w:val="2"/>
  </w:num>
  <w:num w:numId="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博源(Boyuan)">
    <w15:presenceInfo w15:providerId="AD" w15:userId="S-1-5-21-1439682878-3164288827-2260694920-90663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DAxNjMwNrU0NTJR0lEKTi0uzszPAykwrAUAAP7XSywAAAA="/>
  </w:docVars>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3ABE"/>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3A2B"/>
    <w:rsid w:val="00154442"/>
    <w:rsid w:val="00156574"/>
    <w:rsid w:val="00157F38"/>
    <w:rsid w:val="001609A2"/>
    <w:rsid w:val="001609EF"/>
    <w:rsid w:val="001628C0"/>
    <w:rsid w:val="001628DE"/>
    <w:rsid w:val="0016307A"/>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15D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6EAB"/>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76E"/>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2A5"/>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747"/>
    <w:rsid w:val="0048495D"/>
    <w:rsid w:val="00486DCB"/>
    <w:rsid w:val="00487BDE"/>
    <w:rsid w:val="004902DF"/>
    <w:rsid w:val="004922B1"/>
    <w:rsid w:val="00492778"/>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87F39"/>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D66EA"/>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651A"/>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1E6"/>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6870"/>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27D"/>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C31"/>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195E"/>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3BF7"/>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084E"/>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character" w:styleId="af1">
    <w:name w:val="Hyperlink"/>
    <w:uiPriority w:val="99"/>
    <w:qFormat/>
    <w:rsid w:val="0094727D"/>
    <w:rPr>
      <w:color w:val="0000FF"/>
      <w:u w:val="single"/>
    </w:rPr>
  </w:style>
  <w:style w:type="paragraph" w:customStyle="1" w:styleId="CRCoverPage">
    <w:name w:val="CR Cover Page"/>
    <w:link w:val="CRCoverPageZchn"/>
    <w:qFormat/>
    <w:rsid w:val="0094727D"/>
    <w:pPr>
      <w:spacing w:after="120"/>
    </w:pPr>
    <w:rPr>
      <w:rFonts w:ascii="Arial" w:eastAsia="Times New Roman" w:hAnsi="Arial"/>
      <w:lang w:eastAsia="ko-KR"/>
    </w:rPr>
  </w:style>
  <w:style w:type="character" w:customStyle="1" w:styleId="CRCoverPageZchn">
    <w:name w:val="CR Cover Page Zchn"/>
    <w:link w:val="CRCoverPage"/>
    <w:qFormat/>
    <w:rsid w:val="0094727D"/>
    <w:rPr>
      <w:rFonts w:ascii="Arial" w:eastAsia="Times New Roman" w:hAnsi="Arial"/>
      <w:lang w:eastAsia="ko-KR"/>
    </w:rPr>
  </w:style>
  <w:style w:type="paragraph" w:customStyle="1" w:styleId="Note-Boxed">
    <w:name w:val="Note - Boxed"/>
    <w:basedOn w:val="a"/>
    <w:next w:val="a"/>
    <w:rsid w:val="004927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9A0C1-40EC-4950-BF8A-DF83E614A6C6}">
  <ds:schemaRefs>
    <ds:schemaRef ds:uri="http://schemas.openxmlformats.org/officeDocument/2006/bibliography"/>
  </ds:schemaRefs>
</ds:datastoreItem>
</file>

<file path=customXml/itemProps2.xml><?xml version="1.0" encoding="utf-8"?>
<ds:datastoreItem xmlns:ds="http://schemas.openxmlformats.org/officeDocument/2006/customXml" ds:itemID="{F12EAD18-A7B6-48F4-AAE4-2C9883BF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张博源(Boyuan)</cp:lastModifiedBy>
  <cp:revision>3</cp:revision>
  <dcterms:created xsi:type="dcterms:W3CDTF">2021-04-01T10:06:00Z</dcterms:created>
  <dcterms:modified xsi:type="dcterms:W3CDTF">2021-04-01T12:49:00Z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